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16A" w:rsidRPr="00ED4641" w:rsidRDefault="00E4616A" w:rsidP="00ED4641">
      <w:pPr>
        <w:tabs>
          <w:tab w:val="right" w:pos="9360"/>
        </w:tabs>
        <w:spacing w:after="0" w:line="240" w:lineRule="auto"/>
        <w:jc w:val="center"/>
        <w:rPr>
          <w:rFonts w:ascii="Times New Roman" w:hAnsi="Times New Roman" w:cs="Times New Roman"/>
          <w:b/>
          <w:sz w:val="40"/>
          <w:szCs w:val="40"/>
          <w:u w:val="single"/>
        </w:rPr>
        <w:pPrChange w:id="0" w:author="thomas.haselhorst" w:date="2011-09-28T13:48:00Z">
          <w:pPr>
            <w:tabs>
              <w:tab w:val="right" w:pos="9360"/>
            </w:tabs>
            <w:spacing w:after="0"/>
            <w:jc w:val="center"/>
          </w:pPr>
        </w:pPrChange>
      </w:pPr>
    </w:p>
    <w:p w:rsidR="00E4616A" w:rsidRPr="00ED4641" w:rsidRDefault="00E4616A" w:rsidP="00ED4641">
      <w:pPr>
        <w:tabs>
          <w:tab w:val="right" w:pos="9360"/>
        </w:tabs>
        <w:spacing w:after="0" w:line="240" w:lineRule="auto"/>
        <w:jc w:val="center"/>
        <w:rPr>
          <w:rFonts w:ascii="Times New Roman" w:hAnsi="Times New Roman" w:cs="Times New Roman"/>
          <w:b/>
          <w:sz w:val="40"/>
          <w:szCs w:val="40"/>
          <w:u w:val="single"/>
        </w:rPr>
        <w:pPrChange w:id="1" w:author="thomas.haselhorst" w:date="2011-09-28T13:48:00Z">
          <w:pPr>
            <w:tabs>
              <w:tab w:val="right" w:pos="9360"/>
            </w:tabs>
            <w:spacing w:after="0"/>
            <w:jc w:val="center"/>
          </w:pPr>
        </w:pPrChange>
      </w:pPr>
      <w:r w:rsidRPr="00ED4641">
        <w:rPr>
          <w:rFonts w:ascii="Times New Roman" w:hAnsi="Times New Roman" w:cs="Times New Roman"/>
          <w:b/>
          <w:sz w:val="40"/>
          <w:szCs w:val="40"/>
          <w:u w:val="single"/>
        </w:rPr>
        <w:t>SpeakerTracker System</w:t>
      </w:r>
    </w:p>
    <w:p w:rsidR="00E4616A" w:rsidRPr="00ED4641" w:rsidRDefault="00E4616A" w:rsidP="00ED4641">
      <w:pPr>
        <w:tabs>
          <w:tab w:val="right" w:pos="9360"/>
        </w:tabs>
        <w:spacing w:after="0" w:line="240" w:lineRule="auto"/>
        <w:jc w:val="center"/>
        <w:rPr>
          <w:rFonts w:ascii="Times New Roman" w:hAnsi="Times New Roman" w:cs="Times New Roman"/>
          <w:b/>
          <w:sz w:val="36"/>
          <w:szCs w:val="36"/>
          <w:u w:val="single"/>
          <w:rPrChange w:id="2" w:author="thomas.haselhorst" w:date="2011-09-28T13:47:00Z">
            <w:rPr>
              <w:rFonts w:ascii="Times New Roman" w:hAnsi="Times New Roman" w:cs="Times New Roman"/>
              <w:b/>
              <w:sz w:val="36"/>
              <w:szCs w:val="36"/>
              <w:u w:val="single"/>
            </w:rPr>
          </w:rPrChange>
        </w:rPr>
        <w:pPrChange w:id="3" w:author="thomas.haselhorst" w:date="2011-09-28T13:48:00Z">
          <w:pPr>
            <w:tabs>
              <w:tab w:val="right" w:pos="9360"/>
            </w:tabs>
            <w:spacing w:after="0"/>
            <w:jc w:val="center"/>
          </w:pPr>
        </w:pPrChange>
      </w:pPr>
      <w:del w:id="4" w:author="thomas.haselhorst" w:date="2011-09-28T13:35:00Z">
        <w:r w:rsidRPr="00ED4641" w:rsidDel="00CF62EA">
          <w:rPr>
            <w:rFonts w:ascii="Times New Roman" w:hAnsi="Times New Roman" w:cs="Times New Roman"/>
            <w:b/>
            <w:sz w:val="36"/>
            <w:szCs w:val="36"/>
            <w:u w:val="single"/>
          </w:rPr>
          <w:delText>Requirements Capture</w:delText>
        </w:r>
      </w:del>
      <w:ins w:id="5" w:author="thomas.haselhorst" w:date="2011-09-28T13:35:00Z">
        <w:r w:rsidR="00CF62EA" w:rsidRPr="00ED4641">
          <w:rPr>
            <w:rFonts w:ascii="Times New Roman" w:hAnsi="Times New Roman" w:cs="Times New Roman"/>
            <w:b/>
            <w:sz w:val="36"/>
            <w:szCs w:val="36"/>
            <w:u w:val="single"/>
            <w:rPrChange w:id="6" w:author="thomas.haselhorst" w:date="2011-09-28T13:47:00Z">
              <w:rPr>
                <w:rFonts w:ascii="Times New Roman" w:hAnsi="Times New Roman" w:cs="Times New Roman"/>
                <w:b/>
                <w:sz w:val="36"/>
                <w:szCs w:val="36"/>
                <w:u w:val="single"/>
              </w:rPr>
            </w:rPrChange>
          </w:rPr>
          <w:t>Design Objectives</w:t>
        </w:r>
      </w:ins>
    </w:p>
    <w:p w:rsidR="004B41FB" w:rsidRDefault="004B41FB" w:rsidP="00ED4641">
      <w:pPr>
        <w:tabs>
          <w:tab w:val="right" w:pos="9360"/>
        </w:tabs>
        <w:spacing w:after="0" w:line="240" w:lineRule="auto"/>
        <w:jc w:val="center"/>
        <w:rPr>
          <w:ins w:id="7" w:author="thomas.haselhorst" w:date="2011-09-28T13:48:00Z"/>
          <w:rFonts w:ascii="Times New Roman" w:hAnsi="Times New Roman" w:cs="Times New Roman"/>
          <w:b/>
          <w:sz w:val="36"/>
          <w:szCs w:val="36"/>
          <w:u w:val="single"/>
        </w:rPr>
        <w:pPrChange w:id="8" w:author="thomas.haselhorst" w:date="2011-09-28T13:48:00Z">
          <w:pPr>
            <w:tabs>
              <w:tab w:val="right" w:pos="9360"/>
            </w:tabs>
            <w:spacing w:after="0"/>
            <w:jc w:val="center"/>
          </w:pPr>
        </w:pPrChange>
      </w:pPr>
    </w:p>
    <w:p w:rsidR="00E4616A" w:rsidRPr="00ED4641" w:rsidRDefault="00E4616A" w:rsidP="00ED4641">
      <w:pPr>
        <w:tabs>
          <w:tab w:val="right" w:pos="9360"/>
        </w:tabs>
        <w:spacing w:after="0" w:line="240" w:lineRule="auto"/>
        <w:jc w:val="center"/>
        <w:rPr>
          <w:rFonts w:ascii="Times New Roman" w:hAnsi="Times New Roman" w:cs="Times New Roman"/>
          <w:b/>
          <w:sz w:val="36"/>
          <w:szCs w:val="36"/>
          <w:u w:val="single"/>
          <w:rPrChange w:id="9" w:author="thomas.haselhorst" w:date="2011-09-28T13:47:00Z">
            <w:rPr>
              <w:rFonts w:ascii="Times New Roman" w:hAnsi="Times New Roman" w:cs="Times New Roman"/>
              <w:b/>
              <w:sz w:val="36"/>
              <w:szCs w:val="36"/>
              <w:u w:val="single"/>
            </w:rPr>
          </w:rPrChange>
        </w:rPr>
        <w:pPrChange w:id="10" w:author="thomas.haselhorst" w:date="2011-09-28T13:48:00Z">
          <w:pPr>
            <w:tabs>
              <w:tab w:val="right" w:pos="9360"/>
            </w:tabs>
            <w:spacing w:after="0"/>
            <w:jc w:val="center"/>
          </w:pPr>
        </w:pPrChange>
      </w:pPr>
      <w:bookmarkStart w:id="11" w:name="_GoBack"/>
      <w:bookmarkEnd w:id="11"/>
      <w:r w:rsidRPr="00ED4641">
        <w:rPr>
          <w:rFonts w:ascii="Times New Roman" w:hAnsi="Times New Roman" w:cs="Times New Roman"/>
          <w:b/>
          <w:sz w:val="36"/>
          <w:szCs w:val="36"/>
          <w:u w:val="single"/>
          <w:rPrChange w:id="12" w:author="thomas.haselhorst" w:date="2011-09-28T13:47:00Z">
            <w:rPr>
              <w:rFonts w:ascii="Times New Roman" w:hAnsi="Times New Roman" w:cs="Times New Roman"/>
              <w:b/>
              <w:sz w:val="36"/>
              <w:szCs w:val="36"/>
              <w:u w:val="single"/>
            </w:rPr>
          </w:rPrChange>
        </w:rPr>
        <w:t>SD1113</w:t>
      </w:r>
    </w:p>
    <w:p w:rsidR="00E4616A" w:rsidRPr="00ED4641" w:rsidRDefault="00E4616A" w:rsidP="00ED4641">
      <w:pPr>
        <w:tabs>
          <w:tab w:val="right" w:pos="9360"/>
        </w:tabs>
        <w:spacing w:after="0" w:line="240" w:lineRule="auto"/>
        <w:jc w:val="center"/>
        <w:rPr>
          <w:rFonts w:ascii="Times New Roman" w:hAnsi="Times New Roman" w:cs="Times New Roman"/>
          <w:b/>
          <w:sz w:val="36"/>
          <w:szCs w:val="36"/>
          <w:rPrChange w:id="13" w:author="thomas.haselhorst" w:date="2011-09-28T13:47:00Z">
            <w:rPr>
              <w:rFonts w:ascii="Times New Roman" w:hAnsi="Times New Roman" w:cs="Times New Roman"/>
              <w:b/>
              <w:sz w:val="36"/>
              <w:szCs w:val="36"/>
            </w:rPr>
          </w:rPrChange>
        </w:rPr>
        <w:pPrChange w:id="14" w:author="thomas.haselhorst" w:date="2011-09-28T13:48:00Z">
          <w:pPr>
            <w:tabs>
              <w:tab w:val="right" w:pos="9360"/>
            </w:tabs>
            <w:spacing w:after="0"/>
            <w:jc w:val="center"/>
          </w:pPr>
        </w:pPrChange>
      </w:pPr>
      <w:r w:rsidRPr="00ED4641">
        <w:rPr>
          <w:rFonts w:ascii="Times New Roman" w:hAnsi="Times New Roman" w:cs="Times New Roman"/>
          <w:b/>
          <w:sz w:val="36"/>
          <w:szCs w:val="36"/>
          <w:rPrChange w:id="15" w:author="thomas.haselhorst" w:date="2011-09-28T13:47:00Z">
            <w:rPr>
              <w:rFonts w:ascii="Times New Roman" w:hAnsi="Times New Roman" w:cs="Times New Roman"/>
              <w:b/>
              <w:sz w:val="36"/>
              <w:szCs w:val="36"/>
            </w:rPr>
          </w:rPrChange>
        </w:rPr>
        <w:t>September 28, 2011</w:t>
      </w:r>
    </w:p>
    <w:p w:rsidR="00E4616A" w:rsidRPr="00ED4641" w:rsidRDefault="00E4616A" w:rsidP="00ED4641">
      <w:pPr>
        <w:tabs>
          <w:tab w:val="right" w:pos="9360"/>
        </w:tabs>
        <w:spacing w:after="0" w:line="240" w:lineRule="auto"/>
        <w:jc w:val="center"/>
        <w:rPr>
          <w:rFonts w:ascii="Times New Roman" w:hAnsi="Times New Roman" w:cs="Times New Roman"/>
          <w:b/>
          <w:sz w:val="32"/>
          <w:szCs w:val="32"/>
          <w:rPrChange w:id="16" w:author="thomas.haselhorst" w:date="2011-09-28T13:47:00Z">
            <w:rPr>
              <w:rFonts w:ascii="Times New Roman" w:hAnsi="Times New Roman" w:cs="Times New Roman"/>
              <w:b/>
              <w:sz w:val="32"/>
              <w:szCs w:val="32"/>
            </w:rPr>
          </w:rPrChange>
        </w:rPr>
        <w:pPrChange w:id="17" w:author="thomas.haselhorst" w:date="2011-09-28T13:48:00Z">
          <w:pPr>
            <w:tabs>
              <w:tab w:val="right" w:pos="9360"/>
            </w:tabs>
            <w:spacing w:after="0"/>
            <w:jc w:val="center"/>
          </w:pPr>
        </w:pPrChange>
      </w:pPr>
    </w:p>
    <w:p w:rsidR="00E4616A" w:rsidRPr="00ED4641" w:rsidRDefault="00E4616A" w:rsidP="00ED4641">
      <w:pPr>
        <w:tabs>
          <w:tab w:val="right" w:pos="9360"/>
        </w:tabs>
        <w:spacing w:after="0" w:line="240" w:lineRule="auto"/>
        <w:jc w:val="center"/>
        <w:rPr>
          <w:rFonts w:ascii="Times New Roman" w:hAnsi="Times New Roman" w:cs="Times New Roman"/>
          <w:b/>
          <w:sz w:val="32"/>
          <w:szCs w:val="32"/>
          <w:rPrChange w:id="18" w:author="thomas.haselhorst" w:date="2011-09-28T13:47:00Z">
            <w:rPr>
              <w:rFonts w:ascii="Times New Roman" w:hAnsi="Times New Roman" w:cs="Times New Roman"/>
              <w:b/>
              <w:sz w:val="32"/>
              <w:szCs w:val="32"/>
            </w:rPr>
          </w:rPrChange>
        </w:rPr>
        <w:pPrChange w:id="19" w:author="thomas.haselhorst" w:date="2011-09-28T13:48:00Z">
          <w:pPr>
            <w:tabs>
              <w:tab w:val="right" w:pos="9360"/>
            </w:tabs>
            <w:spacing w:after="0"/>
            <w:jc w:val="center"/>
          </w:pPr>
        </w:pPrChange>
      </w:pPr>
    </w:p>
    <w:p w:rsidR="00E4616A" w:rsidRPr="00ED4641" w:rsidRDefault="00E4616A" w:rsidP="00ED4641">
      <w:pPr>
        <w:tabs>
          <w:tab w:val="right" w:pos="9360"/>
        </w:tabs>
        <w:spacing w:after="0" w:line="240" w:lineRule="auto"/>
        <w:rPr>
          <w:rFonts w:ascii="Times New Roman" w:hAnsi="Times New Roman" w:cs="Times New Roman"/>
          <w:b/>
          <w:sz w:val="32"/>
          <w:szCs w:val="32"/>
          <w:rPrChange w:id="20" w:author="thomas.haselhorst" w:date="2011-09-28T13:47:00Z">
            <w:rPr>
              <w:rFonts w:ascii="Times New Roman" w:hAnsi="Times New Roman" w:cs="Times New Roman"/>
              <w:b/>
              <w:sz w:val="32"/>
              <w:szCs w:val="32"/>
            </w:rPr>
          </w:rPrChange>
        </w:rPr>
        <w:pPrChange w:id="21" w:author="thomas.haselhorst" w:date="2011-09-28T13:48:00Z">
          <w:pPr>
            <w:tabs>
              <w:tab w:val="right" w:pos="9360"/>
            </w:tabs>
            <w:spacing w:after="0"/>
          </w:pPr>
        </w:pPrChange>
      </w:pPr>
    </w:p>
    <w:p w:rsidR="00E4616A" w:rsidRPr="00ED4641" w:rsidRDefault="00E4616A" w:rsidP="00ED4641">
      <w:pPr>
        <w:tabs>
          <w:tab w:val="right" w:pos="9360"/>
        </w:tabs>
        <w:spacing w:after="0" w:line="240" w:lineRule="auto"/>
        <w:jc w:val="center"/>
        <w:rPr>
          <w:rFonts w:ascii="Times New Roman" w:hAnsi="Times New Roman" w:cs="Times New Roman"/>
          <w:b/>
          <w:sz w:val="32"/>
          <w:szCs w:val="32"/>
          <w:rPrChange w:id="22" w:author="thomas.haselhorst" w:date="2011-09-28T13:47:00Z">
            <w:rPr>
              <w:rFonts w:ascii="Times New Roman" w:hAnsi="Times New Roman" w:cs="Times New Roman"/>
              <w:b/>
              <w:sz w:val="32"/>
              <w:szCs w:val="32"/>
            </w:rPr>
          </w:rPrChange>
        </w:rPr>
        <w:pPrChange w:id="23" w:author="thomas.haselhorst" w:date="2011-09-28T13:48:00Z">
          <w:pPr>
            <w:tabs>
              <w:tab w:val="right" w:pos="9360"/>
            </w:tabs>
            <w:spacing w:after="0"/>
            <w:jc w:val="center"/>
          </w:pPr>
        </w:pPrChange>
      </w:pPr>
      <w:r w:rsidRPr="00ED4641">
        <w:rPr>
          <w:rFonts w:ascii="Times New Roman" w:hAnsi="Times New Roman" w:cs="Times New Roman"/>
          <w:b/>
          <w:sz w:val="32"/>
          <w:szCs w:val="32"/>
          <w:rPrChange w:id="24" w:author="thomas.haselhorst" w:date="2011-09-28T13:47:00Z">
            <w:rPr>
              <w:rFonts w:ascii="Times New Roman" w:hAnsi="Times New Roman" w:cs="Times New Roman"/>
              <w:b/>
              <w:sz w:val="32"/>
              <w:szCs w:val="32"/>
            </w:rPr>
          </w:rPrChange>
        </w:rPr>
        <w:t>Layne Berge, Whitney Conmy, Thomas Haselhorst, Derek Wiseman</w:t>
      </w:r>
    </w:p>
    <w:p w:rsidR="00E4616A" w:rsidRPr="00ED4641" w:rsidRDefault="00E4616A" w:rsidP="00ED4641">
      <w:pPr>
        <w:tabs>
          <w:tab w:val="right" w:pos="9360"/>
        </w:tabs>
        <w:spacing w:after="0" w:line="240" w:lineRule="auto"/>
        <w:jc w:val="center"/>
        <w:rPr>
          <w:rFonts w:ascii="Times New Roman" w:hAnsi="Times New Roman" w:cs="Times New Roman"/>
          <w:b/>
          <w:sz w:val="32"/>
          <w:szCs w:val="32"/>
          <w:rPrChange w:id="25" w:author="thomas.haselhorst" w:date="2011-09-28T13:47:00Z">
            <w:rPr>
              <w:rFonts w:ascii="Times New Roman" w:hAnsi="Times New Roman" w:cs="Times New Roman"/>
              <w:b/>
              <w:sz w:val="32"/>
              <w:szCs w:val="32"/>
            </w:rPr>
          </w:rPrChange>
        </w:rPr>
        <w:pPrChange w:id="26" w:author="thomas.haselhorst" w:date="2011-09-28T13:48:00Z">
          <w:pPr>
            <w:tabs>
              <w:tab w:val="right" w:pos="9360"/>
            </w:tabs>
            <w:spacing w:after="0"/>
            <w:jc w:val="center"/>
          </w:pPr>
        </w:pPrChange>
      </w:pPr>
      <w:r w:rsidRPr="00ED4641">
        <w:rPr>
          <w:rFonts w:ascii="Times New Roman" w:hAnsi="Times New Roman" w:cs="Times New Roman"/>
          <w:b/>
          <w:sz w:val="32"/>
          <w:szCs w:val="32"/>
          <w:rPrChange w:id="27" w:author="thomas.haselhorst" w:date="2011-09-28T13:47:00Z">
            <w:rPr>
              <w:rFonts w:ascii="Times New Roman" w:hAnsi="Times New Roman" w:cs="Times New Roman"/>
              <w:b/>
              <w:sz w:val="32"/>
              <w:szCs w:val="32"/>
            </w:rPr>
          </w:rPrChange>
        </w:rPr>
        <w:t>Advisor:  Dr. Ababei</w:t>
      </w:r>
    </w:p>
    <w:p w:rsidR="00E4616A" w:rsidRPr="00ED4641" w:rsidRDefault="00E4616A" w:rsidP="00ED4641">
      <w:pPr>
        <w:spacing w:line="240" w:lineRule="auto"/>
        <w:rPr>
          <w:rFonts w:ascii="Times New Roman" w:hAnsi="Times New Roman" w:cs="Times New Roman"/>
          <w:b/>
          <w:u w:val="single"/>
          <w:rPrChange w:id="28" w:author="thomas.haselhorst" w:date="2011-09-28T13:47:00Z">
            <w:rPr>
              <w:rFonts w:ascii="Times New Roman" w:hAnsi="Times New Roman" w:cs="Times New Roman"/>
              <w:b/>
              <w:u w:val="single"/>
            </w:rPr>
          </w:rPrChange>
        </w:rPr>
        <w:sectPr w:rsidR="00E4616A" w:rsidRPr="00ED4641" w:rsidSect="008560DF">
          <w:headerReference w:type="default" r:id="rId8"/>
          <w:pgSz w:w="12240" w:h="15840"/>
          <w:pgMar w:top="1440" w:right="1440" w:bottom="1440" w:left="1440" w:header="720" w:footer="720" w:gutter="0"/>
          <w:cols w:space="720"/>
          <w:docGrid w:linePitch="360"/>
        </w:sectPr>
        <w:pPrChange w:id="29" w:author="thomas.haselhorst" w:date="2011-09-28T13:48:00Z">
          <w:pPr/>
        </w:pPrChange>
      </w:pPr>
    </w:p>
    <w:p w:rsidR="008560DF" w:rsidRPr="00ED4641" w:rsidRDefault="00C43131" w:rsidP="00ED4641">
      <w:pPr>
        <w:spacing w:line="240" w:lineRule="auto"/>
        <w:rPr>
          <w:rFonts w:ascii="Times New Roman" w:hAnsi="Times New Roman" w:cs="Times New Roman"/>
          <w:b/>
          <w:u w:val="single"/>
          <w:rPrChange w:id="30" w:author="thomas.haselhorst" w:date="2011-09-28T13:47:00Z">
            <w:rPr>
              <w:rFonts w:ascii="Times New Roman" w:hAnsi="Times New Roman" w:cs="Times New Roman"/>
              <w:b/>
              <w:u w:val="single"/>
            </w:rPr>
          </w:rPrChange>
        </w:rPr>
        <w:pPrChange w:id="31" w:author="thomas.haselhorst" w:date="2011-09-28T13:48:00Z">
          <w:pPr/>
        </w:pPrChange>
      </w:pPr>
      <w:r w:rsidRPr="00ED4641">
        <w:rPr>
          <w:rFonts w:ascii="Times New Roman" w:hAnsi="Times New Roman" w:cs="Times New Roman"/>
          <w:b/>
          <w:u w:val="single"/>
          <w:rPrChange w:id="32" w:author="thomas.haselhorst" w:date="2011-09-28T13:47:00Z">
            <w:rPr>
              <w:rFonts w:ascii="Times New Roman" w:hAnsi="Times New Roman" w:cs="Times New Roman"/>
              <w:b/>
              <w:u w:val="single"/>
            </w:rPr>
          </w:rPrChange>
        </w:rPr>
        <w:lastRenderedPageBreak/>
        <w:t>Introduction</w:t>
      </w:r>
    </w:p>
    <w:p w:rsidR="00A82786" w:rsidRPr="00ED4641" w:rsidRDefault="00FA4875" w:rsidP="00ED4641">
      <w:pPr>
        <w:spacing w:line="240" w:lineRule="auto"/>
        <w:rPr>
          <w:ins w:id="33" w:author="thomas.haselhorst" w:date="2011-09-28T13:37:00Z"/>
          <w:rFonts w:ascii="Times New Roman" w:hAnsi="Times New Roman" w:cs="Times New Roman"/>
          <w:rPrChange w:id="34" w:author="thomas.haselhorst" w:date="2011-09-28T13:47:00Z">
            <w:rPr>
              <w:ins w:id="35" w:author="thomas.haselhorst" w:date="2011-09-28T13:37:00Z"/>
              <w:rFonts w:ascii="Times New Roman" w:hAnsi="Times New Roman" w:cs="Times New Roman"/>
            </w:rPr>
          </w:rPrChange>
        </w:rPr>
        <w:pPrChange w:id="36" w:author="thomas.haselhorst" w:date="2011-09-28T13:48:00Z">
          <w:pPr/>
        </w:pPrChange>
      </w:pPr>
      <w:ins w:id="37" w:author="thomas.haselhorst" w:date="2011-09-28T13:19:00Z">
        <w:r w:rsidRPr="00ED4641">
          <w:rPr>
            <w:rFonts w:ascii="Times New Roman" w:hAnsi="Times New Roman" w:cs="Times New Roman"/>
            <w:rPrChange w:id="38" w:author="thomas.haselhorst" w:date="2011-09-28T13:47:00Z">
              <w:rPr>
                <w:rFonts w:ascii="Times New Roman" w:hAnsi="Times New Roman" w:cs="Times New Roman"/>
              </w:rPr>
            </w:rPrChange>
          </w:rPr>
          <w:t>With the increasing popularity of making lectures and presentations available to all students at all time</w:t>
        </w:r>
      </w:ins>
      <w:ins w:id="39" w:author="thomas.haselhorst" w:date="2011-09-28T13:20:00Z">
        <w:r w:rsidRPr="00ED4641">
          <w:rPr>
            <w:rFonts w:ascii="Times New Roman" w:hAnsi="Times New Roman" w:cs="Times New Roman"/>
            <w:rPrChange w:id="40" w:author="thomas.haselhorst" w:date="2011-09-28T13:47:00Z">
              <w:rPr>
                <w:rFonts w:ascii="Times New Roman" w:hAnsi="Times New Roman" w:cs="Times New Roman"/>
              </w:rPr>
            </w:rPrChange>
          </w:rPr>
          <w:t>s</w:t>
        </w:r>
      </w:ins>
      <w:ins w:id="41" w:author="thomas.haselhorst" w:date="2011-09-28T13:19:00Z">
        <w:r w:rsidRPr="00ED4641">
          <w:rPr>
            <w:rFonts w:ascii="Times New Roman" w:hAnsi="Times New Roman" w:cs="Times New Roman"/>
            <w:rPrChange w:id="42" w:author="thomas.haselhorst" w:date="2011-09-28T13:47:00Z">
              <w:rPr>
                <w:rFonts w:ascii="Times New Roman" w:hAnsi="Times New Roman" w:cs="Times New Roman"/>
              </w:rPr>
            </w:rPrChange>
          </w:rPr>
          <w:t>, the need for recording systems is increasing</w:t>
        </w:r>
      </w:ins>
      <w:ins w:id="43" w:author="thomas.haselhorst" w:date="2011-09-28T13:20:00Z">
        <w:r w:rsidRPr="00ED4641">
          <w:rPr>
            <w:rFonts w:ascii="Times New Roman" w:hAnsi="Times New Roman" w:cs="Times New Roman"/>
            <w:rPrChange w:id="44" w:author="thomas.haselhorst" w:date="2011-09-28T13:47:00Z">
              <w:rPr>
                <w:rFonts w:ascii="Times New Roman" w:hAnsi="Times New Roman" w:cs="Times New Roman"/>
              </w:rPr>
            </w:rPrChange>
          </w:rPr>
          <w:t xml:space="preserve"> quic</w:t>
        </w:r>
      </w:ins>
      <w:ins w:id="45" w:author="thomas.haselhorst" w:date="2011-09-28T13:23:00Z">
        <w:r w:rsidRPr="00ED4641">
          <w:rPr>
            <w:rFonts w:ascii="Times New Roman" w:hAnsi="Times New Roman" w:cs="Times New Roman"/>
            <w:rPrChange w:id="46" w:author="thomas.haselhorst" w:date="2011-09-28T13:47:00Z">
              <w:rPr>
                <w:rFonts w:ascii="Times New Roman" w:hAnsi="Times New Roman" w:cs="Times New Roman"/>
              </w:rPr>
            </w:rPrChange>
          </w:rPr>
          <w:t>k</w:t>
        </w:r>
      </w:ins>
      <w:ins w:id="47" w:author="thomas.haselhorst" w:date="2011-09-28T13:20:00Z">
        <w:r w:rsidRPr="00ED4641">
          <w:rPr>
            <w:rFonts w:ascii="Times New Roman" w:hAnsi="Times New Roman" w:cs="Times New Roman"/>
            <w:rPrChange w:id="48" w:author="thomas.haselhorst" w:date="2011-09-28T13:47:00Z">
              <w:rPr>
                <w:rFonts w:ascii="Times New Roman" w:hAnsi="Times New Roman" w:cs="Times New Roman"/>
              </w:rPr>
            </w:rPrChange>
          </w:rPr>
          <w:t>ly</w:t>
        </w:r>
      </w:ins>
      <w:ins w:id="49" w:author="thomas.haselhorst" w:date="2011-09-28T13:19:00Z">
        <w:r w:rsidRPr="00ED4641">
          <w:rPr>
            <w:rFonts w:ascii="Times New Roman" w:hAnsi="Times New Roman" w:cs="Times New Roman"/>
            <w:rPrChange w:id="50" w:author="thomas.haselhorst" w:date="2011-09-28T13:47:00Z">
              <w:rPr>
                <w:rFonts w:ascii="Times New Roman" w:hAnsi="Times New Roman" w:cs="Times New Roman"/>
              </w:rPr>
            </w:rPrChange>
          </w:rPr>
          <w:t xml:space="preserve">. Hiring a videographer and taking the time to record each lecture soon turns into an expensive and time consuming venture. </w:t>
        </w:r>
      </w:ins>
      <w:ins w:id="51" w:author="thomas.haselhorst" w:date="2011-09-28T13:21:00Z">
        <w:r w:rsidRPr="00ED4641">
          <w:rPr>
            <w:rFonts w:ascii="Times New Roman" w:hAnsi="Times New Roman" w:cs="Times New Roman"/>
            <w:rPrChange w:id="52" w:author="thomas.haselhorst" w:date="2011-09-28T13:47:00Z">
              <w:rPr>
                <w:rFonts w:ascii="Times New Roman" w:hAnsi="Times New Roman" w:cs="Times New Roman"/>
              </w:rPr>
            </w:rPrChange>
          </w:rPr>
          <w:t xml:space="preserve"> Because of these factors, we propose designing an autonomous lecture recording system. In this paper we will discuss already existing systems and patents related to this idea, </w:t>
        </w:r>
      </w:ins>
      <w:ins w:id="53" w:author="thomas.haselhorst" w:date="2011-09-28T13:22:00Z">
        <w:r w:rsidRPr="00ED4641">
          <w:rPr>
            <w:rFonts w:ascii="Times New Roman" w:hAnsi="Times New Roman" w:cs="Times New Roman"/>
            <w:rPrChange w:id="54" w:author="thomas.haselhorst" w:date="2011-09-28T13:47:00Z">
              <w:rPr>
                <w:rFonts w:ascii="Times New Roman" w:hAnsi="Times New Roman" w:cs="Times New Roman"/>
              </w:rPr>
            </w:rPrChange>
          </w:rPr>
          <w:t xml:space="preserve">different methods of hardware implementation, </w:t>
        </w:r>
      </w:ins>
      <w:proofErr w:type="gramStart"/>
      <w:ins w:id="55" w:author="thomas.haselhorst" w:date="2011-09-28T13:24:00Z">
        <w:r w:rsidRPr="00ED4641">
          <w:rPr>
            <w:rFonts w:ascii="Times New Roman" w:hAnsi="Times New Roman" w:cs="Times New Roman"/>
            <w:rPrChange w:id="56" w:author="thomas.haselhorst" w:date="2011-09-28T13:47:00Z">
              <w:rPr>
                <w:rFonts w:ascii="Times New Roman" w:hAnsi="Times New Roman" w:cs="Times New Roman"/>
              </w:rPr>
            </w:rPrChange>
          </w:rPr>
          <w:t>methods</w:t>
        </w:r>
        <w:proofErr w:type="gramEnd"/>
        <w:r w:rsidRPr="00ED4641">
          <w:rPr>
            <w:rFonts w:ascii="Times New Roman" w:hAnsi="Times New Roman" w:cs="Times New Roman"/>
            <w:rPrChange w:id="57" w:author="thomas.haselhorst" w:date="2011-09-28T13:47:00Z">
              <w:rPr>
                <w:rFonts w:ascii="Times New Roman" w:hAnsi="Times New Roman" w:cs="Times New Roman"/>
              </w:rPr>
            </w:rPrChange>
          </w:rPr>
          <w:t xml:space="preserve"> of tracking a lecturer, </w:t>
        </w:r>
      </w:ins>
      <w:ins w:id="58" w:author="thomas.haselhorst" w:date="2011-09-28T13:22:00Z">
        <w:r w:rsidRPr="00ED4641">
          <w:rPr>
            <w:rFonts w:ascii="Times New Roman" w:hAnsi="Times New Roman" w:cs="Times New Roman"/>
            <w:rPrChange w:id="59" w:author="thomas.haselhorst" w:date="2011-09-28T13:47:00Z">
              <w:rPr>
                <w:rFonts w:ascii="Times New Roman" w:hAnsi="Times New Roman" w:cs="Times New Roman"/>
              </w:rPr>
            </w:rPrChange>
          </w:rPr>
          <w:t xml:space="preserve">various data manipulations possible and the method we have chosen to implement our concept. </w:t>
        </w:r>
      </w:ins>
    </w:p>
    <w:p w:rsidR="00C43131" w:rsidRPr="00ED4641" w:rsidDel="00A62034" w:rsidRDefault="00C43131" w:rsidP="00ED4641">
      <w:pPr>
        <w:spacing w:line="240" w:lineRule="auto"/>
        <w:rPr>
          <w:del w:id="60" w:author="thomas.haselhorst" w:date="2011-09-28T13:17:00Z"/>
          <w:rFonts w:ascii="Times New Roman" w:hAnsi="Times New Roman" w:cs="Times New Roman"/>
          <w:rPrChange w:id="61" w:author="thomas.haselhorst" w:date="2011-09-28T13:47:00Z">
            <w:rPr>
              <w:del w:id="62" w:author="thomas.haselhorst" w:date="2011-09-28T13:17:00Z"/>
              <w:rFonts w:ascii="Times New Roman" w:hAnsi="Times New Roman" w:cs="Times New Roman"/>
            </w:rPr>
          </w:rPrChange>
        </w:rPr>
        <w:pPrChange w:id="63" w:author="thomas.haselhorst" w:date="2011-09-28T13:48:00Z">
          <w:pPr/>
        </w:pPrChange>
      </w:pPr>
      <w:del w:id="64" w:author="thomas.haselhorst" w:date="2011-09-28T13:17:00Z">
        <w:r w:rsidRPr="00ED4641" w:rsidDel="00A62034">
          <w:rPr>
            <w:rFonts w:ascii="Times New Roman" w:hAnsi="Times New Roman" w:cs="Times New Roman"/>
            <w:rPrChange w:id="65" w:author="thomas.haselhorst" w:date="2011-09-28T13:47:00Z">
              <w:rPr>
                <w:rFonts w:ascii="Times New Roman" w:hAnsi="Times New Roman" w:cs="Times New Roman"/>
              </w:rPr>
            </w:rPrChange>
          </w:rPr>
          <w:delText>BLAH</w:delText>
        </w:r>
      </w:del>
    </w:p>
    <w:p w:rsidR="00C43131" w:rsidRPr="00ED4641" w:rsidRDefault="00C43131" w:rsidP="00ED4641">
      <w:pPr>
        <w:spacing w:line="240" w:lineRule="auto"/>
        <w:rPr>
          <w:rFonts w:ascii="Times New Roman" w:hAnsi="Times New Roman" w:cs="Times New Roman"/>
          <w:b/>
          <w:u w:val="single"/>
          <w:rPrChange w:id="66" w:author="thomas.haselhorst" w:date="2011-09-28T13:47:00Z">
            <w:rPr>
              <w:rFonts w:ascii="Times New Roman" w:hAnsi="Times New Roman" w:cs="Times New Roman"/>
              <w:b/>
              <w:u w:val="single"/>
            </w:rPr>
          </w:rPrChange>
        </w:rPr>
        <w:pPrChange w:id="67" w:author="thomas.haselhorst" w:date="2011-09-28T13:48:00Z">
          <w:pPr/>
        </w:pPrChange>
      </w:pPr>
      <w:r w:rsidRPr="00ED4641">
        <w:rPr>
          <w:rFonts w:ascii="Times New Roman" w:hAnsi="Times New Roman" w:cs="Times New Roman"/>
          <w:b/>
          <w:u w:val="single"/>
          <w:rPrChange w:id="68" w:author="thomas.haselhorst" w:date="2011-09-28T13:47:00Z">
            <w:rPr>
              <w:rFonts w:ascii="Times New Roman" w:hAnsi="Times New Roman" w:cs="Times New Roman"/>
              <w:b/>
              <w:u w:val="single"/>
            </w:rPr>
          </w:rPrChange>
        </w:rPr>
        <w:t>Existing Systems</w:t>
      </w:r>
    </w:p>
    <w:p w:rsidR="00C43131" w:rsidRPr="00ED4641" w:rsidRDefault="00C43131" w:rsidP="00ED4641">
      <w:pPr>
        <w:spacing w:line="240" w:lineRule="auto"/>
        <w:rPr>
          <w:rFonts w:ascii="Times New Roman" w:hAnsi="Times New Roman" w:cs="Times New Roman"/>
          <w:rPrChange w:id="69" w:author="thomas.haselhorst" w:date="2011-09-28T13:47:00Z">
            <w:rPr>
              <w:rFonts w:ascii="Times New Roman" w:hAnsi="Times New Roman" w:cs="Times New Roman"/>
            </w:rPr>
          </w:rPrChange>
        </w:rPr>
        <w:pPrChange w:id="70" w:author="thomas.haselhorst" w:date="2011-09-28T13:48:00Z">
          <w:pPr/>
        </w:pPrChange>
      </w:pPr>
      <w:r w:rsidRPr="00ED4641">
        <w:rPr>
          <w:rFonts w:ascii="Times New Roman" w:hAnsi="Times New Roman" w:cs="Times New Roman"/>
          <w:rPrChange w:id="71" w:author="thomas.haselhorst" w:date="2011-09-28T13:47:00Z">
            <w:rPr>
              <w:rFonts w:ascii="Times New Roman" w:hAnsi="Times New Roman" w:cs="Times New Roman"/>
            </w:rPr>
          </w:rPrChange>
        </w:rPr>
        <w:t>With the increasing demand for the recording of lectures, there are already a number of speaker tracking systems in existence. A number of senior design groups, universities and corporations have attempted to provide a unique solution to speaker tracking. Due to time and space constraints, this section shall only cover several of the more well-known and commercially available systems.</w:t>
      </w:r>
    </w:p>
    <w:p w:rsidR="00C43131" w:rsidRPr="00ED4641" w:rsidRDefault="00C43131" w:rsidP="00ED4641">
      <w:pPr>
        <w:spacing w:line="240" w:lineRule="auto"/>
        <w:rPr>
          <w:rFonts w:ascii="Times New Roman" w:hAnsi="Times New Roman" w:cs="Times New Roman"/>
          <w:b/>
          <w:rPrChange w:id="72" w:author="thomas.haselhorst" w:date="2011-09-28T13:47:00Z">
            <w:rPr>
              <w:rFonts w:ascii="Times New Roman" w:hAnsi="Times New Roman" w:cs="Times New Roman"/>
              <w:b/>
            </w:rPr>
          </w:rPrChange>
        </w:rPr>
        <w:pPrChange w:id="73" w:author="thomas.haselhorst" w:date="2011-09-28T13:48:00Z">
          <w:pPr/>
        </w:pPrChange>
      </w:pPr>
      <w:r w:rsidRPr="00ED4641">
        <w:rPr>
          <w:rFonts w:ascii="Times New Roman" w:hAnsi="Times New Roman" w:cs="Times New Roman"/>
          <w:b/>
          <w:rPrChange w:id="74" w:author="thomas.haselhorst" w:date="2011-09-28T13:47:00Z">
            <w:rPr>
              <w:rFonts w:ascii="Times New Roman" w:hAnsi="Times New Roman" w:cs="Times New Roman"/>
              <w:b/>
            </w:rPr>
          </w:rPrChange>
        </w:rPr>
        <w:t>AutoAuditorium</w:t>
      </w:r>
    </w:p>
    <w:p w:rsidR="00C43131" w:rsidRPr="00ED4641" w:rsidRDefault="00C43131" w:rsidP="00ED4641">
      <w:pPr>
        <w:spacing w:line="240" w:lineRule="auto"/>
        <w:rPr>
          <w:rFonts w:ascii="Times New Roman" w:hAnsi="Times New Roman" w:cs="Times New Roman"/>
          <w:rPrChange w:id="75" w:author="thomas.haselhorst" w:date="2011-09-28T13:47:00Z">
            <w:rPr>
              <w:rFonts w:ascii="Times New Roman" w:hAnsi="Times New Roman" w:cs="Times New Roman"/>
            </w:rPr>
          </w:rPrChange>
        </w:rPr>
        <w:pPrChange w:id="76" w:author="thomas.haselhorst" w:date="2011-09-28T13:48:00Z">
          <w:pPr/>
        </w:pPrChange>
      </w:pPr>
      <w:r w:rsidRPr="00ED4641">
        <w:rPr>
          <w:rFonts w:ascii="Times New Roman" w:hAnsi="Times New Roman" w:cs="Times New Roman"/>
          <w:rPrChange w:id="77" w:author="thomas.haselhorst" w:date="2011-09-28T13:47:00Z">
            <w:rPr>
              <w:rFonts w:ascii="Times New Roman" w:hAnsi="Times New Roman" w:cs="Times New Roman"/>
            </w:rPr>
          </w:rPrChange>
        </w:rPr>
        <w:t xml:space="preserve">The AutoAuditorium system uses 3 cameras: 2 static (non-moving, non-zooming, fixed focus) and one known as the spotting camera. When the system is installed, a “search area” and an “extraneous motion area” are defined in an image taken by the spotting camera. Points in the search area are mapped to specific pan, tilt and zoom positions of the tracking camera. By defining a search area, the AutoAuditorium system is able to keep audience and slide motion from becoming important to the tracking camera. One downfall of the AutoAuditorium system is that it must be tuned for the room where it is installed. Areas where there may be extraneous motion are defined and minimum and maximum target sizes are also specified. </w:t>
      </w:r>
    </w:p>
    <w:p w:rsidR="00C43131" w:rsidRPr="00ED4641" w:rsidRDefault="00C43131" w:rsidP="00ED4641">
      <w:pPr>
        <w:spacing w:line="240" w:lineRule="auto"/>
        <w:rPr>
          <w:rFonts w:ascii="Times New Roman" w:hAnsi="Times New Roman" w:cs="Times New Roman"/>
          <w:rPrChange w:id="78" w:author="thomas.haselhorst" w:date="2011-09-28T13:47:00Z">
            <w:rPr>
              <w:rFonts w:ascii="Times New Roman" w:hAnsi="Times New Roman" w:cs="Times New Roman"/>
            </w:rPr>
          </w:rPrChange>
        </w:rPr>
        <w:pPrChange w:id="79" w:author="thomas.haselhorst" w:date="2011-09-28T13:48:00Z">
          <w:pPr/>
        </w:pPrChange>
      </w:pPr>
      <w:r w:rsidRPr="00ED4641">
        <w:rPr>
          <w:rFonts w:ascii="Times New Roman" w:hAnsi="Times New Roman" w:cs="Times New Roman"/>
          <w:rPrChange w:id="80" w:author="thomas.haselhorst" w:date="2011-09-28T13:47:00Z">
            <w:rPr>
              <w:rFonts w:ascii="Times New Roman" w:hAnsi="Times New Roman" w:cs="Times New Roman"/>
            </w:rPr>
          </w:rPrChange>
        </w:rPr>
        <w:t>The second static camera is known as the slide camera. This camera is in charge of capturing images on the projection screen. The AutoAuditorium system analyzes the image from the slide camera to determine whether or not it is blank. If the slide is blank, the video mixer will simply show the tracking camera following the speaker. If a slide is detected, the slide becomes the main image shown, with the speaker placed in a small box in the corner of the screen.</w:t>
      </w:r>
    </w:p>
    <w:p w:rsidR="00C43131" w:rsidRPr="00ED4641" w:rsidRDefault="00C43131" w:rsidP="00ED4641">
      <w:pPr>
        <w:spacing w:line="240" w:lineRule="auto"/>
        <w:rPr>
          <w:rFonts w:ascii="Times New Roman" w:hAnsi="Times New Roman" w:cs="Times New Roman"/>
          <w:rPrChange w:id="81" w:author="thomas.haselhorst" w:date="2011-09-28T13:47:00Z">
            <w:rPr>
              <w:rFonts w:ascii="Times New Roman" w:hAnsi="Times New Roman" w:cs="Times New Roman"/>
            </w:rPr>
          </w:rPrChange>
        </w:rPr>
        <w:pPrChange w:id="82" w:author="thomas.haselhorst" w:date="2011-09-28T13:48:00Z">
          <w:pPr/>
        </w:pPrChange>
      </w:pPr>
      <w:r w:rsidRPr="00ED4641">
        <w:rPr>
          <w:rFonts w:ascii="Times New Roman" w:hAnsi="Times New Roman" w:cs="Times New Roman"/>
          <w:rPrChange w:id="83" w:author="thomas.haselhorst" w:date="2011-09-28T13:47:00Z">
            <w:rPr>
              <w:rFonts w:ascii="Times New Roman" w:hAnsi="Times New Roman" w:cs="Times New Roman"/>
            </w:rPr>
          </w:rPrChange>
        </w:rPr>
        <w:t>The final part of the AutoAuditorium system is the sound. Sound is taken from three areas: the stage, the audience and the projector. The microphones covering audience sounds are muted whenever the microphones covering the stage are picking up sound. The final audio mix is finished by mixing sound from all three audio sources. [3]</w:t>
      </w:r>
    </w:p>
    <w:p w:rsidR="00C43131" w:rsidRPr="00ED4641" w:rsidRDefault="00C43131" w:rsidP="00ED4641">
      <w:pPr>
        <w:spacing w:line="240" w:lineRule="auto"/>
        <w:rPr>
          <w:rFonts w:ascii="Times New Roman" w:hAnsi="Times New Roman" w:cs="Times New Roman"/>
          <w:b/>
          <w:rPrChange w:id="84" w:author="thomas.haselhorst" w:date="2011-09-28T13:47:00Z">
            <w:rPr>
              <w:rFonts w:ascii="Times New Roman" w:hAnsi="Times New Roman" w:cs="Times New Roman"/>
              <w:b/>
            </w:rPr>
          </w:rPrChange>
        </w:rPr>
        <w:pPrChange w:id="85" w:author="thomas.haselhorst" w:date="2011-09-28T13:48:00Z">
          <w:pPr/>
        </w:pPrChange>
      </w:pPr>
      <w:r w:rsidRPr="00ED4641">
        <w:rPr>
          <w:rFonts w:ascii="Times New Roman" w:hAnsi="Times New Roman" w:cs="Times New Roman"/>
          <w:b/>
          <w:rPrChange w:id="86" w:author="thomas.haselhorst" w:date="2011-09-28T13:47:00Z">
            <w:rPr>
              <w:rFonts w:ascii="Times New Roman" w:hAnsi="Times New Roman" w:cs="Times New Roman"/>
              <w:b/>
            </w:rPr>
          </w:rPrChange>
        </w:rPr>
        <w:t>iCam and iCam 2</w:t>
      </w:r>
    </w:p>
    <w:p w:rsidR="00C43131" w:rsidRPr="00ED4641" w:rsidRDefault="00C43131" w:rsidP="00ED4641">
      <w:pPr>
        <w:spacing w:line="240" w:lineRule="auto"/>
        <w:rPr>
          <w:rFonts w:ascii="Times New Roman" w:hAnsi="Times New Roman" w:cs="Times New Roman"/>
          <w:rPrChange w:id="87" w:author="thomas.haselhorst" w:date="2011-09-28T13:47:00Z">
            <w:rPr>
              <w:rFonts w:ascii="Times New Roman" w:hAnsi="Times New Roman" w:cs="Times New Roman"/>
            </w:rPr>
          </w:rPrChange>
        </w:rPr>
        <w:pPrChange w:id="88" w:author="thomas.haselhorst" w:date="2011-09-28T13:48:00Z">
          <w:pPr/>
        </w:pPrChange>
      </w:pPr>
      <w:r w:rsidRPr="00ED4641">
        <w:rPr>
          <w:rFonts w:ascii="Times New Roman" w:hAnsi="Times New Roman" w:cs="Times New Roman"/>
          <w:rPrChange w:id="89" w:author="thomas.haselhorst" w:date="2011-09-28T13:47:00Z">
            <w:rPr>
              <w:rFonts w:ascii="Times New Roman" w:hAnsi="Times New Roman" w:cs="Times New Roman"/>
            </w:rPr>
          </w:rPrChange>
        </w:rPr>
        <w:t xml:space="preserve">Microsoft Research has been working on the problem of automated speaker tracker for a number of years. Their first attempt at a solution for this problem was known as the iCam. This system used four analog cameras: a speaker tracking camera, an audience tracking camera, a static wide angle camera and a scan converter camera for the capture of slides. While this system worked well, there were numerous areas for improvement, notably the use of four cameras which limited the portability of the system. The iCam 2 system was a huge improvement over the original system, using only two cameras. This system, while far </w:t>
      </w:r>
      <w:r w:rsidRPr="00ED4641">
        <w:rPr>
          <w:rFonts w:ascii="Times New Roman" w:hAnsi="Times New Roman" w:cs="Times New Roman"/>
          <w:rPrChange w:id="90" w:author="thomas.haselhorst" w:date="2011-09-28T13:47:00Z">
            <w:rPr>
              <w:rFonts w:ascii="Times New Roman" w:hAnsi="Times New Roman" w:cs="Times New Roman"/>
            </w:rPr>
          </w:rPrChange>
        </w:rPr>
        <w:lastRenderedPageBreak/>
        <w:t>more advanced than anything we hope to accomplish, better exemplifies our goals than the original iCam system and for this reason the iCam 2 system will be the main focus of this section.</w:t>
      </w:r>
    </w:p>
    <w:p w:rsidR="00C43131" w:rsidRPr="00ED4641" w:rsidRDefault="00C43131" w:rsidP="00ED4641">
      <w:pPr>
        <w:spacing w:line="240" w:lineRule="auto"/>
        <w:rPr>
          <w:rFonts w:ascii="Times New Roman" w:hAnsi="Times New Roman" w:cs="Times New Roman"/>
          <w:rPrChange w:id="91" w:author="thomas.haselhorst" w:date="2011-09-28T13:47:00Z">
            <w:rPr>
              <w:rFonts w:ascii="Times New Roman" w:hAnsi="Times New Roman" w:cs="Times New Roman"/>
            </w:rPr>
          </w:rPrChange>
        </w:rPr>
        <w:pPrChange w:id="92" w:author="thomas.haselhorst" w:date="2011-09-28T13:48:00Z">
          <w:pPr/>
        </w:pPrChange>
      </w:pPr>
      <w:r w:rsidRPr="00ED4641">
        <w:rPr>
          <w:rFonts w:ascii="Times New Roman" w:hAnsi="Times New Roman" w:cs="Times New Roman"/>
          <w:rPrChange w:id="93" w:author="thomas.haselhorst" w:date="2011-09-28T13:47:00Z">
            <w:rPr>
              <w:rFonts w:ascii="Times New Roman" w:hAnsi="Times New Roman" w:cs="Times New Roman"/>
            </w:rPr>
          </w:rPrChange>
        </w:rPr>
        <w:t>One of the main goals of Microsoft’s system was to be as unobtrusive to the speaker as possible. This system does not require the speaker to upload slides ahead of time, wear any type of beacon or stay within a particular area. Two PTZ cameras are used in this system. One camera is in charge of speaker tracking and slide capturing and the other camera is in charge of audience tracking and audience overview. The speaker tracking camera employs a hybrid system of digital and mechanical tracking. The pan/zoom scheme is based upon speaker movement or action.  One innovative feature of the iCam 2 system is the use of algorithms employing cinematographic rules to control camera switching and zooming.</w:t>
      </w:r>
    </w:p>
    <w:p w:rsidR="00C43131" w:rsidRPr="00ED4641" w:rsidRDefault="00C43131" w:rsidP="00ED4641">
      <w:pPr>
        <w:spacing w:line="240" w:lineRule="auto"/>
        <w:rPr>
          <w:rFonts w:ascii="Times New Roman" w:hAnsi="Times New Roman" w:cs="Times New Roman"/>
          <w:rPrChange w:id="94" w:author="thomas.haselhorst" w:date="2011-09-28T13:47:00Z">
            <w:rPr>
              <w:rFonts w:ascii="Times New Roman" w:hAnsi="Times New Roman" w:cs="Times New Roman"/>
            </w:rPr>
          </w:rPrChange>
        </w:rPr>
        <w:pPrChange w:id="95" w:author="thomas.haselhorst" w:date="2011-09-28T13:48:00Z">
          <w:pPr/>
        </w:pPrChange>
      </w:pPr>
      <w:r w:rsidRPr="00ED4641">
        <w:rPr>
          <w:rFonts w:ascii="Times New Roman" w:hAnsi="Times New Roman" w:cs="Times New Roman"/>
          <w:rPrChange w:id="96" w:author="thomas.haselhorst" w:date="2011-09-28T13:47:00Z">
            <w:rPr>
              <w:rFonts w:ascii="Times New Roman" w:hAnsi="Times New Roman" w:cs="Times New Roman"/>
            </w:rPr>
          </w:rPrChange>
        </w:rPr>
        <w:t xml:space="preserve"> In a typical lecture room, one camera is placed at the back of the room to capture the speaker and the other camera is placed at the front of the room on the podium along with a microphone array to capture the audience. The microphone array helps to guide the audience camera towards an audience member asking a question and to pick up the question.  </w:t>
      </w:r>
    </w:p>
    <w:p w:rsidR="00C43131" w:rsidRPr="00ED4641" w:rsidRDefault="00C43131" w:rsidP="00ED4641">
      <w:pPr>
        <w:spacing w:line="240" w:lineRule="auto"/>
        <w:rPr>
          <w:rFonts w:ascii="Times New Roman" w:hAnsi="Times New Roman" w:cs="Times New Roman"/>
          <w:rPrChange w:id="97" w:author="thomas.haselhorst" w:date="2011-09-28T13:47:00Z">
            <w:rPr>
              <w:rFonts w:ascii="Times New Roman" w:hAnsi="Times New Roman" w:cs="Times New Roman"/>
            </w:rPr>
          </w:rPrChange>
        </w:rPr>
        <w:pPrChange w:id="98" w:author="thomas.haselhorst" w:date="2011-09-28T13:48:00Z">
          <w:pPr/>
        </w:pPrChange>
      </w:pPr>
      <w:r w:rsidRPr="00ED4641">
        <w:rPr>
          <w:rFonts w:ascii="Times New Roman" w:hAnsi="Times New Roman" w:cs="Times New Roman"/>
          <w:rPrChange w:id="99" w:author="thomas.haselhorst" w:date="2011-09-28T13:47:00Z">
            <w:rPr>
              <w:rFonts w:ascii="Times New Roman" w:hAnsi="Times New Roman" w:cs="Times New Roman"/>
            </w:rPr>
          </w:rPrChange>
        </w:rPr>
        <w:t xml:space="preserve">Lecture audio was captured using two methods. Speaker and laptop sound were combined using an audio mixer and then captured using a sound card. A microphone array was used to pick up audience sound. The microphone array is directed toward the sound based on the fact that microphones receive different phases in the signal from the same source position. </w:t>
      </w:r>
    </w:p>
    <w:p w:rsidR="00C43131" w:rsidRPr="00ED4641" w:rsidRDefault="00C43131" w:rsidP="00ED4641">
      <w:pPr>
        <w:spacing w:line="240" w:lineRule="auto"/>
        <w:rPr>
          <w:rFonts w:ascii="Times New Roman" w:hAnsi="Times New Roman" w:cs="Times New Roman"/>
          <w:rPrChange w:id="100" w:author="thomas.haselhorst" w:date="2011-09-28T13:47:00Z">
            <w:rPr>
              <w:rFonts w:ascii="Times New Roman" w:hAnsi="Times New Roman" w:cs="Times New Roman"/>
            </w:rPr>
          </w:rPrChange>
        </w:rPr>
        <w:pPrChange w:id="101" w:author="thomas.haselhorst" w:date="2011-09-28T13:48:00Z">
          <w:pPr/>
        </w:pPrChange>
      </w:pPr>
      <w:r w:rsidRPr="00ED4641">
        <w:rPr>
          <w:rFonts w:ascii="Times New Roman" w:hAnsi="Times New Roman" w:cs="Times New Roman"/>
          <w:rPrChange w:id="102" w:author="thomas.haselhorst" w:date="2011-09-28T13:47:00Z">
            <w:rPr>
              <w:rFonts w:ascii="Times New Roman" w:hAnsi="Times New Roman" w:cs="Times New Roman"/>
            </w:rPr>
          </w:rPrChange>
        </w:rPr>
        <w:t>Visual aids are captured in this system using an RGB capture device. A copy of the display is digitized using a capture card. To see if the slide has changed, two subsequent slides are compared using an algorithm. If the difference between the two is greater than the threshold, the slide has changed.</w:t>
      </w:r>
    </w:p>
    <w:p w:rsidR="00C43131" w:rsidRPr="00ED4641" w:rsidRDefault="00C43131" w:rsidP="00ED4641">
      <w:pPr>
        <w:spacing w:line="240" w:lineRule="auto"/>
        <w:rPr>
          <w:rFonts w:ascii="Times New Roman" w:hAnsi="Times New Roman" w:cs="Times New Roman"/>
          <w:rPrChange w:id="103" w:author="thomas.haselhorst" w:date="2011-09-28T13:47:00Z">
            <w:rPr>
              <w:rFonts w:ascii="Times New Roman" w:hAnsi="Times New Roman" w:cs="Times New Roman"/>
            </w:rPr>
          </w:rPrChange>
        </w:rPr>
        <w:pPrChange w:id="104" w:author="thomas.haselhorst" w:date="2011-09-28T13:48:00Z">
          <w:pPr/>
        </w:pPrChange>
      </w:pPr>
      <w:r w:rsidRPr="00ED4641">
        <w:rPr>
          <w:rFonts w:ascii="Times New Roman" w:hAnsi="Times New Roman" w:cs="Times New Roman"/>
          <w:rPrChange w:id="105" w:author="thomas.haselhorst" w:date="2011-09-28T13:47:00Z">
            <w:rPr>
              <w:rFonts w:ascii="Times New Roman" w:hAnsi="Times New Roman" w:cs="Times New Roman"/>
            </w:rPr>
          </w:rPrChange>
        </w:rPr>
        <w:t>Overall, the iCam 2 system appears to be far superior to all previous systems. While this design is far more complicated than we intend to do, the designers provide some good insights and an efficient way of accomplishing this task. [2]</w:t>
      </w:r>
    </w:p>
    <w:p w:rsidR="00C43131" w:rsidRPr="00ED4641" w:rsidRDefault="00C43131" w:rsidP="00ED4641">
      <w:pPr>
        <w:spacing w:line="240" w:lineRule="auto"/>
        <w:rPr>
          <w:rFonts w:ascii="Times New Roman" w:hAnsi="Times New Roman" w:cs="Times New Roman"/>
          <w:b/>
          <w:rPrChange w:id="106" w:author="thomas.haselhorst" w:date="2011-09-28T13:47:00Z">
            <w:rPr>
              <w:rFonts w:ascii="Times New Roman" w:hAnsi="Times New Roman" w:cs="Times New Roman"/>
              <w:b/>
            </w:rPr>
          </w:rPrChange>
        </w:rPr>
        <w:pPrChange w:id="107" w:author="thomas.haselhorst" w:date="2011-09-28T13:48:00Z">
          <w:pPr/>
        </w:pPrChange>
      </w:pPr>
      <w:r w:rsidRPr="00ED4641">
        <w:rPr>
          <w:rFonts w:ascii="Times New Roman" w:hAnsi="Times New Roman" w:cs="Times New Roman"/>
          <w:b/>
          <w:rPrChange w:id="108" w:author="thomas.haselhorst" w:date="2011-09-28T13:47:00Z">
            <w:rPr>
              <w:rFonts w:ascii="Times New Roman" w:hAnsi="Times New Roman" w:cs="Times New Roman"/>
              <w:b/>
            </w:rPr>
          </w:rPrChange>
        </w:rPr>
        <w:t>CARMUL, Kyoto University</w:t>
      </w:r>
    </w:p>
    <w:p w:rsidR="00C43131" w:rsidRPr="00ED4641" w:rsidRDefault="00C43131" w:rsidP="00ED4641">
      <w:pPr>
        <w:spacing w:line="240" w:lineRule="auto"/>
        <w:rPr>
          <w:rFonts w:ascii="Times New Roman" w:hAnsi="Times New Roman" w:cs="Times New Roman"/>
          <w:rPrChange w:id="109" w:author="thomas.haselhorst" w:date="2011-09-28T13:47:00Z">
            <w:rPr>
              <w:rFonts w:ascii="Times New Roman" w:hAnsi="Times New Roman" w:cs="Times New Roman"/>
            </w:rPr>
          </w:rPrChange>
        </w:rPr>
        <w:pPrChange w:id="110" w:author="thomas.haselhorst" w:date="2011-09-28T13:48:00Z">
          <w:pPr/>
        </w:pPrChange>
      </w:pPr>
      <w:r w:rsidRPr="00ED4641">
        <w:rPr>
          <w:rFonts w:ascii="Times New Roman" w:hAnsi="Times New Roman" w:cs="Times New Roman"/>
          <w:rPrChange w:id="111" w:author="thomas.haselhorst" w:date="2011-09-28T13:47:00Z">
            <w:rPr>
              <w:rFonts w:ascii="Times New Roman" w:hAnsi="Times New Roman" w:cs="Times New Roman"/>
            </w:rPr>
          </w:rPrChange>
        </w:rPr>
        <w:t xml:space="preserve">The CARMUL (Concurrent Automatic Recording for Multimedia Lectures) system developed at Kyoto University is completely based on cues from the tracking devices. The cues used include audio analysis by a microphone array, image analysis by CCD cameras and location estimation using ultrasonic beacons.  A Microsoft power point plug-in was used to capture slide transitions and an electronic white board was used to record handwriting. The system is not as unobtrusive as other systems as it requires lecturers to wear a microphone and two beacons on their shoulders. </w:t>
      </w:r>
    </w:p>
    <w:p w:rsidR="00C43131" w:rsidRPr="00ED4641" w:rsidRDefault="00C43131" w:rsidP="00ED4641">
      <w:pPr>
        <w:spacing w:line="240" w:lineRule="auto"/>
        <w:rPr>
          <w:rFonts w:ascii="Times New Roman" w:hAnsi="Times New Roman" w:cs="Times New Roman"/>
          <w:rPrChange w:id="112" w:author="thomas.haselhorst" w:date="2011-09-28T13:47:00Z">
            <w:rPr>
              <w:rFonts w:ascii="Times New Roman" w:hAnsi="Times New Roman" w:cs="Times New Roman"/>
            </w:rPr>
          </w:rPrChange>
        </w:rPr>
        <w:pPrChange w:id="113" w:author="thomas.haselhorst" w:date="2011-09-28T13:48:00Z">
          <w:pPr/>
        </w:pPrChange>
      </w:pPr>
      <w:r w:rsidRPr="00ED4641">
        <w:rPr>
          <w:rFonts w:ascii="Times New Roman" w:hAnsi="Times New Roman" w:cs="Times New Roman"/>
          <w:rPrChange w:id="114" w:author="thomas.haselhorst" w:date="2011-09-28T13:47:00Z">
            <w:rPr>
              <w:rFonts w:ascii="Times New Roman" w:hAnsi="Times New Roman" w:cs="Times New Roman"/>
            </w:rPr>
          </w:rPrChange>
        </w:rPr>
        <w:t>Three location estimation techniques were used in the system. The first method was a computer vision method that used multiple cameras to estimate the position of a lecturer within a wide area. The second method was based on audio analysis. The team developed a Cross-power Spectrum Phase analysis method. Finally, a third method of tracking an ultrasonic beacon was added to increase the accuracy of the tracking system. [1]</w:t>
      </w:r>
    </w:p>
    <w:p w:rsidR="00C43131" w:rsidRPr="00ED4641" w:rsidRDefault="00C43131" w:rsidP="00ED4641">
      <w:pPr>
        <w:spacing w:line="240" w:lineRule="auto"/>
        <w:rPr>
          <w:rFonts w:ascii="Times New Roman" w:hAnsi="Times New Roman" w:cs="Times New Roman"/>
          <w:b/>
          <w:rPrChange w:id="115" w:author="thomas.haselhorst" w:date="2011-09-28T13:47:00Z">
            <w:rPr>
              <w:rFonts w:ascii="Times New Roman" w:hAnsi="Times New Roman" w:cs="Times New Roman"/>
              <w:b/>
            </w:rPr>
          </w:rPrChange>
        </w:rPr>
        <w:pPrChange w:id="116" w:author="thomas.haselhorst" w:date="2011-09-28T13:48:00Z">
          <w:pPr/>
        </w:pPrChange>
      </w:pPr>
      <w:r w:rsidRPr="00ED4641">
        <w:rPr>
          <w:rFonts w:ascii="Times New Roman" w:hAnsi="Times New Roman" w:cs="Times New Roman"/>
          <w:b/>
          <w:rPrChange w:id="117" w:author="thomas.haselhorst" w:date="2011-09-28T13:47:00Z">
            <w:rPr>
              <w:rFonts w:ascii="Times New Roman" w:hAnsi="Times New Roman" w:cs="Times New Roman"/>
              <w:b/>
            </w:rPr>
          </w:rPrChange>
        </w:rPr>
        <w:t>Cornell Lecture Browser</w:t>
      </w:r>
    </w:p>
    <w:p w:rsidR="00C43131" w:rsidRPr="00ED4641" w:rsidRDefault="00C43131" w:rsidP="00ED4641">
      <w:pPr>
        <w:spacing w:line="240" w:lineRule="auto"/>
        <w:rPr>
          <w:rFonts w:ascii="Times New Roman" w:hAnsi="Times New Roman" w:cs="Times New Roman"/>
          <w:rPrChange w:id="118" w:author="thomas.haselhorst" w:date="2011-09-28T13:47:00Z">
            <w:rPr>
              <w:rFonts w:ascii="Times New Roman" w:hAnsi="Times New Roman" w:cs="Times New Roman"/>
            </w:rPr>
          </w:rPrChange>
        </w:rPr>
        <w:pPrChange w:id="119" w:author="thomas.haselhorst" w:date="2011-09-28T13:48:00Z">
          <w:pPr/>
        </w:pPrChange>
      </w:pPr>
      <w:r w:rsidRPr="00ED4641">
        <w:rPr>
          <w:rFonts w:ascii="Times New Roman" w:hAnsi="Times New Roman" w:cs="Times New Roman"/>
          <w:rPrChange w:id="120" w:author="thomas.haselhorst" w:date="2011-09-28T13:47:00Z">
            <w:rPr>
              <w:rFonts w:ascii="Times New Roman" w:hAnsi="Times New Roman" w:cs="Times New Roman"/>
            </w:rPr>
          </w:rPrChange>
        </w:rPr>
        <w:lastRenderedPageBreak/>
        <w:t>The Cornell Lecture Browser was designed to be used in one specific room. Three cameras are used in this design. One camera is placed at the front of the room looking out at the audience. The other two cameras will be used to capture the lecturer and the projection slides.  A computer will serve as a central control unit for all three cameras. Video is post processed unlike the other systems where it is streamed line. During the post-processing, slides captured by one camera are matched up with video frames captured by another camera [4].</w:t>
      </w:r>
    </w:p>
    <w:p w:rsidR="00C43131" w:rsidRPr="00ED4641" w:rsidRDefault="00C43131" w:rsidP="00ED4641">
      <w:pPr>
        <w:spacing w:line="240" w:lineRule="auto"/>
        <w:rPr>
          <w:rFonts w:ascii="Times New Roman" w:hAnsi="Times New Roman" w:cs="Times New Roman"/>
          <w:b/>
          <w:rPrChange w:id="121" w:author="thomas.haselhorst" w:date="2011-09-28T13:47:00Z">
            <w:rPr>
              <w:rFonts w:ascii="Times New Roman" w:hAnsi="Times New Roman" w:cs="Times New Roman"/>
              <w:b/>
            </w:rPr>
          </w:rPrChange>
        </w:rPr>
        <w:pPrChange w:id="122" w:author="thomas.haselhorst" w:date="2011-09-28T13:48:00Z">
          <w:pPr/>
        </w:pPrChange>
      </w:pPr>
      <w:r w:rsidRPr="00ED4641">
        <w:rPr>
          <w:rFonts w:ascii="Times New Roman" w:hAnsi="Times New Roman" w:cs="Times New Roman"/>
          <w:b/>
          <w:rPrChange w:id="123" w:author="thomas.haselhorst" w:date="2011-09-28T13:47:00Z">
            <w:rPr>
              <w:rFonts w:ascii="Times New Roman" w:hAnsi="Times New Roman" w:cs="Times New Roman"/>
              <w:b/>
            </w:rPr>
          </w:rPrChange>
        </w:rPr>
        <w:t>Patents</w:t>
      </w:r>
    </w:p>
    <w:p w:rsidR="00C43131" w:rsidRPr="00ED4641" w:rsidRDefault="00C43131" w:rsidP="00ED4641">
      <w:pPr>
        <w:spacing w:line="240" w:lineRule="auto"/>
        <w:rPr>
          <w:rFonts w:ascii="Times New Roman" w:hAnsi="Times New Roman" w:cs="Times New Roman"/>
          <w:rPrChange w:id="124" w:author="thomas.haselhorst" w:date="2011-09-28T13:47:00Z">
            <w:rPr>
              <w:rFonts w:ascii="Times New Roman" w:hAnsi="Times New Roman" w:cs="Times New Roman"/>
            </w:rPr>
          </w:rPrChange>
        </w:rPr>
        <w:pPrChange w:id="125" w:author="thomas.haselhorst" w:date="2011-09-28T13:48:00Z">
          <w:pPr/>
        </w:pPrChange>
      </w:pPr>
      <w:r w:rsidRPr="00ED4641">
        <w:rPr>
          <w:rFonts w:ascii="Times New Roman" w:hAnsi="Times New Roman" w:cs="Times New Roman"/>
          <w:rPrChange w:id="126" w:author="thomas.haselhorst" w:date="2011-09-28T13:47:00Z">
            <w:rPr>
              <w:rFonts w:ascii="Times New Roman" w:hAnsi="Times New Roman" w:cs="Times New Roman"/>
            </w:rPr>
          </w:rPrChange>
        </w:rPr>
        <w:t>A method eliminating the camera operator from any recording environment proves a valuable idea.  This is evident in the plethora of patents covering the issue of speaker tracking.  There already exist numerous submissions from private individuals as well as large corporations, covering various methods to implement this tracking.  While most specify the object of their patent as recording lectures or other related activities, some only cover the methods to accomplish tracking.  We include the patents claiming our intention for our product in this work.  We will also review some that only cover methods while neglecting a specific purpose similar to our own in their “claims” section.</w:t>
      </w:r>
    </w:p>
    <w:p w:rsidR="00C43131" w:rsidRPr="00ED4641" w:rsidRDefault="00C43131" w:rsidP="00ED4641">
      <w:pPr>
        <w:spacing w:line="240" w:lineRule="auto"/>
        <w:rPr>
          <w:rFonts w:ascii="Times New Roman" w:hAnsi="Times New Roman" w:cs="Times New Roman"/>
          <w:rPrChange w:id="127" w:author="thomas.haselhorst" w:date="2011-09-28T13:47:00Z">
            <w:rPr>
              <w:rFonts w:ascii="Times New Roman" w:hAnsi="Times New Roman" w:cs="Times New Roman"/>
            </w:rPr>
          </w:rPrChange>
        </w:rPr>
        <w:pPrChange w:id="128" w:author="thomas.haselhorst" w:date="2011-09-28T13:48:00Z">
          <w:pPr/>
        </w:pPrChange>
      </w:pPr>
      <w:r w:rsidRPr="00ED4641">
        <w:rPr>
          <w:rFonts w:ascii="Times New Roman" w:hAnsi="Times New Roman" w:cs="Times New Roman"/>
          <w:rPrChange w:id="129" w:author="thomas.haselhorst" w:date="2011-09-28T13:47:00Z">
            <w:rPr>
              <w:rFonts w:ascii="Times New Roman" w:hAnsi="Times New Roman" w:cs="Times New Roman"/>
            </w:rPr>
          </w:rPrChange>
        </w:rPr>
        <w:t xml:space="preserve">A patent filed by Microsoft in 2006 presents a system nearly synonymous to our own.  The patent title, “Portable Solution for Automatic Camera Management” describes the aim of our project well [9].  The inventors describe a solution to eliminate the camera operator as well as the post-editing step for recording lectures or other events in which there exists a need to capture spoken or presented content.  The requirements for their idea focus on the following points: the system needs to operate in real-time; no intervention from a human operator is necessary; the system will keep the addressed content in focus for the viewing audience.  The inventors then include various methods and options for accomplishing this goal, as well as evidence of their own implementations [9].  </w:t>
      </w:r>
    </w:p>
    <w:p w:rsidR="00C43131" w:rsidRPr="00ED4641" w:rsidRDefault="00C43131" w:rsidP="00ED4641">
      <w:pPr>
        <w:spacing w:line="240" w:lineRule="auto"/>
        <w:rPr>
          <w:rFonts w:ascii="Times New Roman" w:hAnsi="Times New Roman" w:cs="Times New Roman"/>
          <w:rPrChange w:id="130" w:author="thomas.haselhorst" w:date="2011-09-28T13:47:00Z">
            <w:rPr>
              <w:rFonts w:ascii="Times New Roman" w:hAnsi="Times New Roman" w:cs="Times New Roman"/>
            </w:rPr>
          </w:rPrChange>
        </w:rPr>
        <w:pPrChange w:id="131" w:author="thomas.haselhorst" w:date="2011-09-28T13:48:00Z">
          <w:pPr/>
        </w:pPrChange>
      </w:pPr>
      <w:r w:rsidRPr="00ED4641">
        <w:rPr>
          <w:rFonts w:ascii="Times New Roman" w:hAnsi="Times New Roman" w:cs="Times New Roman"/>
          <w:rPrChange w:id="132" w:author="thomas.haselhorst" w:date="2011-09-28T13:47:00Z">
            <w:rPr>
              <w:rFonts w:ascii="Times New Roman" w:hAnsi="Times New Roman" w:cs="Times New Roman"/>
            </w:rPr>
          </w:rPrChange>
        </w:rPr>
        <w:t>Covering only two methods, the first uses a multiple, fixed camera setup.   A central computing platform analyzes visual and audio data from each recording unit and decides which is recording the currently addressed content.  The computing platform then chooses the appropriate video feed to either broadcast in real-time or store for later viewing or distribution.  The second method presented better describes our own project goal.  Using a single high-resolution camera, the computing platform then chops this single feed into multiple feeds, each focusing on a different point in the recording environment.  The computing platform then decides which to record or broadcast.  This setup allows a pseudo pan/tilt/zoom type of camera while in a fixed platform [9].  The second solution best matches our own since we will not use multiple fixed cameras and simply choose a feed; our system will operate with a single feed and modify the video stream according to the visual content.</w:t>
      </w:r>
    </w:p>
    <w:p w:rsidR="00C43131" w:rsidRPr="00ED4641" w:rsidRDefault="00C43131" w:rsidP="00ED4641">
      <w:pPr>
        <w:spacing w:line="240" w:lineRule="auto"/>
        <w:rPr>
          <w:rFonts w:ascii="Times New Roman" w:hAnsi="Times New Roman" w:cs="Times New Roman"/>
          <w:rPrChange w:id="133" w:author="thomas.haselhorst" w:date="2011-09-28T13:47:00Z">
            <w:rPr>
              <w:rFonts w:ascii="Times New Roman" w:hAnsi="Times New Roman" w:cs="Times New Roman"/>
            </w:rPr>
          </w:rPrChange>
        </w:rPr>
        <w:pPrChange w:id="134" w:author="thomas.haselhorst" w:date="2011-09-28T13:48:00Z">
          <w:pPr/>
        </w:pPrChange>
      </w:pPr>
      <w:r w:rsidRPr="00ED4641">
        <w:rPr>
          <w:rFonts w:ascii="Times New Roman" w:hAnsi="Times New Roman" w:cs="Times New Roman"/>
          <w:rPrChange w:id="135" w:author="thomas.haselhorst" w:date="2011-09-28T13:47:00Z">
            <w:rPr>
              <w:rFonts w:ascii="Times New Roman" w:hAnsi="Times New Roman" w:cs="Times New Roman"/>
            </w:rPr>
          </w:rPrChange>
        </w:rPr>
        <w:t xml:space="preserve">The patent filed by Samsung in 2009 titled, “Apparatus and Method Performing Audio-Visual Sensor Fusion for Object Localization, Tracking, and Separation” describes a system very similar to our own stated goals.  The system described in the patent filing uses both audio and visual sensor data to track and identify the speaker or even multiple concurrent speakers.  Using both separate as well as correlated audio and visual data, the system then further refines its tracking locations through various probabilistic methods and vector gradient equations.  The system uses a combination of omni-directional microphones and cameras, querying their outputs for tracking data.  By first analyzing each data stream separately, the system finds all potential matches.  By then correlating the results from both, the system eliminates any incorrect findings, such as interference [6].  </w:t>
      </w:r>
    </w:p>
    <w:p w:rsidR="00C43131" w:rsidRPr="00ED4641" w:rsidRDefault="00C43131" w:rsidP="00ED4641">
      <w:pPr>
        <w:spacing w:line="240" w:lineRule="auto"/>
        <w:rPr>
          <w:rFonts w:ascii="Times New Roman" w:hAnsi="Times New Roman" w:cs="Times New Roman"/>
          <w:rPrChange w:id="136" w:author="thomas.haselhorst" w:date="2011-09-28T13:47:00Z">
            <w:rPr>
              <w:rFonts w:ascii="Times New Roman" w:hAnsi="Times New Roman" w:cs="Times New Roman"/>
            </w:rPr>
          </w:rPrChange>
        </w:rPr>
        <w:pPrChange w:id="137" w:author="thomas.haselhorst" w:date="2011-09-28T13:48:00Z">
          <w:pPr/>
        </w:pPrChange>
      </w:pPr>
      <w:r w:rsidRPr="00ED4641">
        <w:rPr>
          <w:rFonts w:ascii="Times New Roman" w:hAnsi="Times New Roman" w:cs="Times New Roman"/>
          <w:rPrChange w:id="138" w:author="thomas.haselhorst" w:date="2011-09-28T13:47:00Z">
            <w:rPr>
              <w:rFonts w:ascii="Times New Roman" w:hAnsi="Times New Roman" w:cs="Times New Roman"/>
            </w:rPr>
          </w:rPrChange>
        </w:rPr>
        <w:lastRenderedPageBreak/>
        <w:t xml:space="preserve">Besides simple tracking the system further refines its abilities by looking for unique audio and visual identifiers of the tracked speaker.  Analyzing the frequency content of a voice or examining the shape of the body or face allows the system to identify the source as a unique speaker.  This allows the system to store the information as a reference.  If the system loses contact with the speaker or they simply do not participate for a portion of the presentation, it allows quicker identification when the speaker begins participating again or becomes visible to the sensors of the system.  This tracking data then either modifies the omni-directional image, focusing on the desired target, or controls an external camera setup [6].  </w:t>
      </w:r>
    </w:p>
    <w:p w:rsidR="00C43131" w:rsidRPr="00ED4641" w:rsidRDefault="00C43131" w:rsidP="00ED4641">
      <w:pPr>
        <w:spacing w:line="240" w:lineRule="auto"/>
        <w:rPr>
          <w:rFonts w:ascii="Times New Roman" w:hAnsi="Times New Roman" w:cs="Times New Roman"/>
          <w:rPrChange w:id="139" w:author="thomas.haselhorst" w:date="2011-09-28T13:47:00Z">
            <w:rPr>
              <w:rFonts w:ascii="Times New Roman" w:hAnsi="Times New Roman" w:cs="Times New Roman"/>
            </w:rPr>
          </w:rPrChange>
        </w:rPr>
        <w:pPrChange w:id="140" w:author="thomas.haselhorst" w:date="2011-09-28T13:48:00Z">
          <w:pPr/>
        </w:pPrChange>
      </w:pPr>
      <w:r w:rsidRPr="00ED4641">
        <w:rPr>
          <w:rFonts w:ascii="Times New Roman" w:hAnsi="Times New Roman" w:cs="Times New Roman"/>
          <w:rPrChange w:id="141" w:author="thomas.haselhorst" w:date="2011-09-28T13:47:00Z">
            <w:rPr>
              <w:rFonts w:ascii="Times New Roman" w:hAnsi="Times New Roman" w:cs="Times New Roman"/>
            </w:rPr>
          </w:rPrChange>
        </w:rPr>
        <w:t>This system is superior to others since it allows simultaneous tracking of multiple targets.  This method, while more complicated, offers superior performance for recording or broadcasting conferences, forums, or meetings where there exist multiple speakers or rapidly changing speaker focus.  The system, analyzing both data streams and making a unique identifier, allows significant signal conditioning.  If a person coughs or the light in the environment changes significantly, the system flags the disturbance as a deviation from the norm.  The system then either corrects the output, either muting the cough or lightening the image, respectively [6].  The system described in this patent by Samsung describes a system similar to our own but is also significantly more complicated than our current design goal.</w:t>
      </w:r>
    </w:p>
    <w:p w:rsidR="00C43131" w:rsidRPr="00ED4641" w:rsidRDefault="00C43131" w:rsidP="00ED4641">
      <w:pPr>
        <w:spacing w:line="240" w:lineRule="auto"/>
        <w:rPr>
          <w:rFonts w:ascii="Times New Roman" w:hAnsi="Times New Roman" w:cs="Times New Roman"/>
          <w:rPrChange w:id="142" w:author="thomas.haselhorst" w:date="2011-09-28T13:47:00Z">
            <w:rPr>
              <w:rFonts w:ascii="Times New Roman" w:hAnsi="Times New Roman" w:cs="Times New Roman"/>
            </w:rPr>
          </w:rPrChange>
        </w:rPr>
        <w:pPrChange w:id="143" w:author="thomas.haselhorst" w:date="2011-09-28T13:48:00Z">
          <w:pPr/>
        </w:pPrChange>
      </w:pPr>
      <w:r w:rsidRPr="00ED4641">
        <w:rPr>
          <w:rFonts w:ascii="Times New Roman" w:hAnsi="Times New Roman" w:cs="Times New Roman"/>
          <w:rPrChange w:id="144" w:author="thomas.haselhorst" w:date="2011-09-28T13:47:00Z">
            <w:rPr>
              <w:rFonts w:ascii="Times New Roman" w:hAnsi="Times New Roman" w:cs="Times New Roman"/>
            </w:rPr>
          </w:rPrChange>
        </w:rPr>
        <w:t xml:space="preserve">Whereas the previous two patents described methods to track a speaker using video and audio analysis, the following patent only uses audio processing.  The patent titled, “Method and System for Tracking Human Speakers” by Nokia Mobile Telephones Ltd. uses a method of beam forming to accomplish the task of tracking.  Using an array of microphones, the system changes the phase (delay) for each microphone.  Doing this creates different directional patterns for the entire array.  By changing the elevation and azimuth of the main lobe of gain, the array essentially scans the room for the source of audio.  Comparing the power output at different beam locations; the maximized power location thus contains the speaker.  The system limits false positives by using various filtering and signal analysis methods.  Before any analysis on the signal itself, it first passes through a band pass filter with a pass band between 1 – 2 kHz.  This pass band represents the most likely frequency range of human voice.  Once filtered, the system then analyzes the signal.  It filters out other background noise sources by viewing the spectral density of the input signal.  Voice maintains a distinct spectral density while noise sources deviate significantly.  Analyzing the spectral density allows the system to ignore noise from outside sources [7].  </w:t>
      </w:r>
    </w:p>
    <w:p w:rsidR="00C43131" w:rsidRPr="00ED4641" w:rsidRDefault="00C43131" w:rsidP="00ED4641">
      <w:pPr>
        <w:spacing w:line="240" w:lineRule="auto"/>
        <w:rPr>
          <w:rFonts w:ascii="Times New Roman" w:hAnsi="Times New Roman" w:cs="Times New Roman"/>
          <w:rPrChange w:id="145" w:author="thomas.haselhorst" w:date="2011-09-28T13:47:00Z">
            <w:rPr>
              <w:rFonts w:ascii="Times New Roman" w:hAnsi="Times New Roman" w:cs="Times New Roman"/>
            </w:rPr>
          </w:rPrChange>
        </w:rPr>
        <w:pPrChange w:id="146" w:author="thomas.haselhorst" w:date="2011-09-28T13:48:00Z">
          <w:pPr/>
        </w:pPrChange>
      </w:pPr>
      <w:r w:rsidRPr="00ED4641">
        <w:rPr>
          <w:rFonts w:ascii="Times New Roman" w:hAnsi="Times New Roman" w:cs="Times New Roman"/>
          <w:rPrChange w:id="147" w:author="thomas.haselhorst" w:date="2011-09-28T13:47:00Z">
            <w:rPr>
              <w:rFonts w:ascii="Times New Roman" w:hAnsi="Times New Roman" w:cs="Times New Roman"/>
            </w:rPr>
          </w:rPrChange>
        </w:rPr>
        <w:t xml:space="preserve">Besides this, the system also uses its beam forming techniques in signal analysis.  If a competing sound source is present, the beam determines the relative distance from the sound source to the microphone array.  If the distance is far in comparison to the speaker, the sound represents noise and the system ignores it.  Once the system determines an accurate determination of the voice of the speaker, the system then feeds that information to external recording units [7].  While the theory of their idea seems appealing, the additional complexity of a scanning microphone array adds unnecessary complication.  Besides, we hypothesize the system will still see interference from other noise sources.  While the inventors did account for the situation where the speaker ceases speaking for a short period of time, the work around involves complicated implementation which is not suitable for our project.  </w:t>
      </w:r>
    </w:p>
    <w:p w:rsidR="00C43131" w:rsidRPr="00ED4641" w:rsidRDefault="00C43131" w:rsidP="00ED4641">
      <w:pPr>
        <w:spacing w:line="240" w:lineRule="auto"/>
        <w:rPr>
          <w:rFonts w:ascii="Times New Roman" w:hAnsi="Times New Roman" w:cs="Times New Roman"/>
          <w:rPrChange w:id="148" w:author="thomas.haselhorst" w:date="2011-09-28T13:47:00Z">
            <w:rPr>
              <w:rFonts w:ascii="Times New Roman" w:hAnsi="Times New Roman" w:cs="Times New Roman"/>
            </w:rPr>
          </w:rPrChange>
        </w:rPr>
        <w:pPrChange w:id="149" w:author="thomas.haselhorst" w:date="2011-09-28T13:48:00Z">
          <w:pPr/>
        </w:pPrChange>
      </w:pPr>
      <w:r w:rsidRPr="00ED4641">
        <w:rPr>
          <w:rFonts w:ascii="Times New Roman" w:hAnsi="Times New Roman" w:cs="Times New Roman"/>
          <w:rPrChange w:id="150" w:author="thomas.haselhorst" w:date="2011-09-28T13:47:00Z">
            <w:rPr>
              <w:rFonts w:ascii="Times New Roman" w:hAnsi="Times New Roman" w:cs="Times New Roman"/>
            </w:rPr>
          </w:rPrChange>
        </w:rPr>
        <w:t xml:space="preserve">The next two patents, both submitted by Microsoft, focus on data analysis techniques for tracking a speaker versus both tracking and hardware implementation as mentioned in previous patents.  The ideas </w:t>
      </w:r>
      <w:r w:rsidRPr="00ED4641">
        <w:rPr>
          <w:rFonts w:ascii="Times New Roman" w:hAnsi="Times New Roman" w:cs="Times New Roman"/>
          <w:rPrChange w:id="151" w:author="thomas.haselhorst" w:date="2011-09-28T13:47:00Z">
            <w:rPr>
              <w:rFonts w:ascii="Times New Roman" w:hAnsi="Times New Roman" w:cs="Times New Roman"/>
            </w:rPr>
          </w:rPrChange>
        </w:rPr>
        <w:lastRenderedPageBreak/>
        <w:t>presented offer our project useful information for implementing our system.  The first, titled, “Speaker Detection and Tracking using Audiovisual Data” focuses on using both audio and visual data for speaker detection and continual tracking.  The system first analyzes the audio data and uses a simple method of triangulation for location determination.  The system uses the time delay between two audio data signals for this analysis.  Insuring that the determined audio source is indeed the speaker, the system views the spectral density of the audio signal.  If the concentration of the spectral density is located near the frequency of human voice, then the located sound source is likely the desired speaker.  The system then validates the location data with the visual signal from a camera.  The system uses vector intensity analysis as well as probabilistic models to determine the visual outline of background objects.  The color of the clothing and the movement of the speaker change the vector intensity which the system recognizes.  By correlating the location from both audio and visual sources, the system assigns a signature to a visual representation of the speaker in order to better its tracking abilities [8].</w:t>
      </w:r>
    </w:p>
    <w:p w:rsidR="00C43131" w:rsidRPr="00ED4641" w:rsidRDefault="00C43131" w:rsidP="00ED4641">
      <w:pPr>
        <w:spacing w:line="240" w:lineRule="auto"/>
        <w:rPr>
          <w:rFonts w:ascii="Times New Roman" w:hAnsi="Times New Roman" w:cs="Times New Roman"/>
          <w:rPrChange w:id="152" w:author="thomas.haselhorst" w:date="2011-09-28T13:47:00Z">
            <w:rPr>
              <w:rFonts w:ascii="Times New Roman" w:hAnsi="Times New Roman" w:cs="Times New Roman"/>
            </w:rPr>
          </w:rPrChange>
        </w:rPr>
        <w:pPrChange w:id="153" w:author="thomas.haselhorst" w:date="2011-09-28T13:48:00Z">
          <w:pPr/>
        </w:pPrChange>
      </w:pPr>
      <w:r w:rsidRPr="00ED4641">
        <w:rPr>
          <w:rFonts w:ascii="Times New Roman" w:hAnsi="Times New Roman" w:cs="Times New Roman"/>
          <w:rPrChange w:id="154" w:author="thomas.haselhorst" w:date="2011-09-28T13:47:00Z">
            <w:rPr>
              <w:rFonts w:ascii="Times New Roman" w:hAnsi="Times New Roman" w:cs="Times New Roman"/>
            </w:rPr>
          </w:rPrChange>
        </w:rPr>
        <w:t>The second patent titled, “System and Process for Tracking an Object State Using a Particle Filter Sensor Fusion Technique” implements a “bottom-up” and “top-down” approach [9].  A “bottom-up” approach queries the individual sensors separately, determines the location of the speaker and then correlates the findings of the two data sources.  The “top-down” approach uses probabilistic models, determining the most likely place for the location of the speaker based upon simple data signals from various sensors, either audio, visual, or other transducers such as pressure sensors in flooring.  The combination of both of these methods represents a novel method not found in other patents or literature.  The system accomplishes this by first viewing the background image and determining the most likely area for the location of the speaker.  For example, the system will give more probability for the location in the c</w:t>
      </w:r>
      <w:r w:rsidR="00DC2B51" w:rsidRPr="00ED4641">
        <w:rPr>
          <w:rFonts w:ascii="Times New Roman" w:hAnsi="Times New Roman" w:cs="Times New Roman"/>
          <w:rPrChange w:id="155" w:author="thomas.haselhorst" w:date="2011-09-28T13:47:00Z">
            <w:rPr>
              <w:rFonts w:ascii="Times New Roman" w:hAnsi="Times New Roman" w:cs="Times New Roman"/>
            </w:rPr>
          </w:rPrChange>
        </w:rPr>
        <w:t xml:space="preserve">enter versus an upper corner.  </w:t>
      </w:r>
      <w:r w:rsidRPr="00ED4641">
        <w:rPr>
          <w:rFonts w:ascii="Times New Roman" w:hAnsi="Times New Roman" w:cs="Times New Roman"/>
          <w:rPrChange w:id="156" w:author="thomas.haselhorst" w:date="2011-09-28T13:47:00Z">
            <w:rPr>
              <w:rFonts w:ascii="Times New Roman" w:hAnsi="Times New Roman" w:cs="Times New Roman"/>
            </w:rPr>
          </w:rPrChange>
        </w:rPr>
        <w:t>After determining probabilistic weights for the current frame, the system then determines probable speaker locations from the individual sensors.  It then places the locations calculated by the sensors in the weighted frame.  Particles in the weighted frame then represent these determined locations.  The particle which then maintains the largest weight is the location of the speaker [9].</w:t>
      </w:r>
    </w:p>
    <w:p w:rsidR="00C43131" w:rsidRPr="00ED4641" w:rsidRDefault="00C43131" w:rsidP="00ED4641">
      <w:pPr>
        <w:spacing w:line="240" w:lineRule="auto"/>
        <w:rPr>
          <w:rFonts w:ascii="Times New Roman" w:hAnsi="Times New Roman" w:cs="Times New Roman"/>
          <w:rPrChange w:id="157" w:author="thomas.haselhorst" w:date="2011-09-28T13:47:00Z">
            <w:rPr>
              <w:rFonts w:ascii="Times New Roman" w:hAnsi="Times New Roman" w:cs="Times New Roman"/>
            </w:rPr>
          </w:rPrChange>
        </w:rPr>
        <w:pPrChange w:id="158" w:author="thomas.haselhorst" w:date="2011-09-28T13:48:00Z">
          <w:pPr/>
        </w:pPrChange>
      </w:pPr>
      <w:r w:rsidRPr="00ED4641">
        <w:rPr>
          <w:rFonts w:ascii="Times New Roman" w:hAnsi="Times New Roman" w:cs="Times New Roman"/>
          <w:rPrChange w:id="159" w:author="thomas.haselhorst" w:date="2011-09-28T13:47:00Z">
            <w:rPr>
              <w:rFonts w:ascii="Times New Roman" w:hAnsi="Times New Roman" w:cs="Times New Roman"/>
            </w:rPr>
          </w:rPrChange>
        </w:rPr>
        <w:t xml:space="preserve">The five patents mentioned in this work represent those which correlate the best with our stated goals.  While potentially limiting the methods we will use or the eventual marketability of our project, the patents do contain useful information.  By analyzing what a majority of people implemented in their own designs, as well as what they did not, we will proceed more successfully in our own endeavors.    </w:t>
      </w:r>
    </w:p>
    <w:p w:rsidR="00C009BA" w:rsidRPr="00ED4641" w:rsidRDefault="00C009BA" w:rsidP="00ED4641">
      <w:pPr>
        <w:spacing w:line="240" w:lineRule="auto"/>
        <w:rPr>
          <w:rFonts w:ascii="Times New Roman" w:hAnsi="Times New Roman" w:cs="Times New Roman"/>
          <w:b/>
          <w:u w:val="single"/>
          <w:rPrChange w:id="160" w:author="thomas.haselhorst" w:date="2011-09-28T13:47:00Z">
            <w:rPr>
              <w:rFonts w:ascii="Times New Roman" w:hAnsi="Times New Roman" w:cs="Times New Roman"/>
              <w:b/>
              <w:u w:val="single"/>
            </w:rPr>
          </w:rPrChange>
        </w:rPr>
        <w:pPrChange w:id="161" w:author="thomas.haselhorst" w:date="2011-09-28T13:48:00Z">
          <w:pPr/>
        </w:pPrChange>
      </w:pPr>
      <w:r w:rsidRPr="00ED4641">
        <w:rPr>
          <w:rFonts w:ascii="Times New Roman" w:hAnsi="Times New Roman" w:cs="Times New Roman"/>
          <w:b/>
          <w:u w:val="single"/>
          <w:rPrChange w:id="162" w:author="thomas.haselhorst" w:date="2011-09-28T13:47:00Z">
            <w:rPr>
              <w:rFonts w:ascii="Times New Roman" w:hAnsi="Times New Roman" w:cs="Times New Roman"/>
              <w:b/>
              <w:u w:val="single"/>
            </w:rPr>
          </w:rPrChange>
        </w:rPr>
        <w:t>Design Options</w:t>
      </w:r>
    </w:p>
    <w:p w:rsidR="00DC2B51" w:rsidRPr="00ED4641" w:rsidDel="00ED4641" w:rsidRDefault="00DC2B51" w:rsidP="00ED4641">
      <w:pPr>
        <w:spacing w:line="240" w:lineRule="auto"/>
        <w:rPr>
          <w:del w:id="163" w:author="thomas.haselhorst" w:date="2011-09-28T13:47:00Z"/>
          <w:rFonts w:ascii="Times New Roman" w:hAnsi="Times New Roman" w:cs="Times New Roman"/>
          <w:b/>
          <w:rPrChange w:id="164" w:author="thomas.haselhorst" w:date="2011-09-28T13:47:00Z">
            <w:rPr>
              <w:del w:id="165" w:author="thomas.haselhorst" w:date="2011-09-28T13:47:00Z"/>
              <w:rFonts w:ascii="Times New Roman" w:hAnsi="Times New Roman" w:cs="Times New Roman"/>
              <w:b/>
            </w:rPr>
          </w:rPrChange>
        </w:rPr>
        <w:pPrChange w:id="166" w:author="thomas.haselhorst" w:date="2011-09-28T13:48:00Z">
          <w:pPr/>
        </w:pPrChange>
      </w:pPr>
      <w:del w:id="167" w:author="thomas.haselhorst" w:date="2011-09-28T13:47:00Z">
        <w:r w:rsidRPr="00ED4641" w:rsidDel="00ED4641">
          <w:rPr>
            <w:rFonts w:ascii="Times New Roman" w:hAnsi="Times New Roman" w:cs="Times New Roman"/>
            <w:b/>
            <w:rPrChange w:id="168" w:author="thomas.haselhorst" w:date="2011-09-28T13:47:00Z">
              <w:rPr>
                <w:rFonts w:ascii="Times New Roman" w:hAnsi="Times New Roman" w:cs="Times New Roman"/>
                <w:b/>
              </w:rPr>
            </w:rPrChange>
          </w:rPr>
          <w:delText>Design Options</w:delText>
        </w:r>
      </w:del>
    </w:p>
    <w:p w:rsidR="00DC2B51" w:rsidRPr="00ED4641" w:rsidRDefault="00DC2B51" w:rsidP="00ED4641">
      <w:pPr>
        <w:spacing w:line="240" w:lineRule="auto"/>
        <w:rPr>
          <w:rFonts w:ascii="Times New Roman" w:hAnsi="Times New Roman" w:cs="Times New Roman"/>
          <w:rPrChange w:id="169" w:author="thomas.haselhorst" w:date="2011-09-28T13:47:00Z">
            <w:rPr>
              <w:rFonts w:ascii="Times New Roman" w:hAnsi="Times New Roman" w:cs="Times New Roman"/>
            </w:rPr>
          </w:rPrChange>
        </w:rPr>
        <w:pPrChange w:id="170" w:author="thomas.haselhorst" w:date="2011-09-28T13:48:00Z">
          <w:pPr/>
        </w:pPrChange>
      </w:pPr>
      <w:r w:rsidRPr="00ED4641">
        <w:rPr>
          <w:rFonts w:ascii="Times New Roman" w:hAnsi="Times New Roman" w:cs="Times New Roman"/>
          <w:rPrChange w:id="171" w:author="thomas.haselhorst" w:date="2011-09-28T13:47:00Z">
            <w:rPr>
              <w:rFonts w:ascii="Times New Roman" w:hAnsi="Times New Roman" w:cs="Times New Roman"/>
            </w:rPr>
          </w:rPrChange>
        </w:rPr>
        <w:t>The goal of the SpeakerTracker project is to autonomously capture video and audio of a speaker during a lecture.  There are several systems that can be implemented to accomplish this goal and are detailed in the following sections.  Several systems may be amalgamated to achieve the desired outcome.</w:t>
      </w:r>
    </w:p>
    <w:p w:rsidR="00DC2B51" w:rsidRPr="00ED4641" w:rsidRDefault="00DC2B51" w:rsidP="00ED4641">
      <w:pPr>
        <w:autoSpaceDE w:val="0"/>
        <w:autoSpaceDN w:val="0"/>
        <w:adjustRightInd w:val="0"/>
        <w:spacing w:after="0" w:line="240" w:lineRule="auto"/>
        <w:rPr>
          <w:rFonts w:ascii="Times New Roman" w:hAnsi="Times New Roman" w:cs="Times New Roman"/>
          <w:color w:val="FF0000"/>
          <w:rPrChange w:id="172" w:author="thomas.haselhorst" w:date="2011-09-28T13:47:00Z">
            <w:rPr>
              <w:rFonts w:ascii="Times New Roman" w:hAnsi="Times New Roman" w:cs="Times New Roman"/>
              <w:color w:val="FF0000"/>
            </w:rPr>
          </w:rPrChange>
        </w:rPr>
        <w:pPrChange w:id="173" w:author="thomas.haselhorst" w:date="2011-09-28T13:48:00Z">
          <w:pPr>
            <w:autoSpaceDE w:val="0"/>
            <w:autoSpaceDN w:val="0"/>
            <w:adjustRightInd w:val="0"/>
            <w:spacing w:after="0" w:line="240" w:lineRule="auto"/>
          </w:pPr>
        </w:pPrChange>
      </w:pPr>
      <w:r w:rsidRPr="00ED4641">
        <w:rPr>
          <w:rFonts w:ascii="Times New Roman" w:hAnsi="Times New Roman" w:cs="Times New Roman"/>
          <w:b/>
          <w:rPrChange w:id="174" w:author="thomas.haselhorst" w:date="2011-09-28T13:47:00Z">
            <w:rPr>
              <w:rFonts w:ascii="Times New Roman" w:hAnsi="Times New Roman" w:cs="Times New Roman"/>
              <w:b/>
            </w:rPr>
          </w:rPrChange>
        </w:rPr>
        <w:t>Microphone/Audio</w:t>
      </w:r>
      <w:r w:rsidRPr="00ED4641">
        <w:rPr>
          <w:rFonts w:ascii="Times New Roman" w:hAnsi="Times New Roman" w:cs="Times New Roman"/>
          <w:b/>
          <w:rPrChange w:id="175" w:author="thomas.haselhorst" w:date="2011-09-28T13:47:00Z">
            <w:rPr>
              <w:rFonts w:ascii="Times New Roman" w:hAnsi="Times New Roman" w:cs="Times New Roman"/>
              <w:b/>
            </w:rPr>
          </w:rPrChange>
        </w:rPr>
        <w:tab/>
      </w:r>
      <w:r w:rsidRPr="00ED4641">
        <w:rPr>
          <w:rFonts w:ascii="Times New Roman" w:hAnsi="Times New Roman" w:cs="Times New Roman"/>
          <w:rPrChange w:id="176" w:author="thomas.haselhorst" w:date="2011-09-28T13:47:00Z">
            <w:rPr>
              <w:rFonts w:ascii="Times New Roman" w:hAnsi="Times New Roman" w:cs="Times New Roman"/>
            </w:rPr>
          </w:rPrChange>
        </w:rPr>
        <w:t xml:space="preserve">Tracking by audio recognition would involve using an array of microphones to capture audio and a series of Kalman filters with different history lengths to localize the position of the speaker. This method could be challenging to implement correctly and the accuracy of such a system is uncertain as it is prone to errors and outside interference. The speaker to be tracked is not always the one talking, so all possibilities of audio interference would need to be accounted for. </w:t>
      </w:r>
    </w:p>
    <w:p w:rsidR="00DC2B51" w:rsidRPr="00ED4641" w:rsidRDefault="00DC2B51" w:rsidP="00ED4641">
      <w:pPr>
        <w:autoSpaceDE w:val="0"/>
        <w:autoSpaceDN w:val="0"/>
        <w:adjustRightInd w:val="0"/>
        <w:spacing w:after="0" w:line="240" w:lineRule="auto"/>
        <w:rPr>
          <w:rFonts w:ascii="Times New Roman" w:hAnsi="Times New Roman" w:cs="Times New Roman"/>
          <w:color w:val="FF0000"/>
          <w:rPrChange w:id="177" w:author="thomas.haselhorst" w:date="2011-09-28T13:47:00Z">
            <w:rPr>
              <w:rFonts w:ascii="Times New Roman" w:hAnsi="Times New Roman" w:cs="Times New Roman"/>
              <w:color w:val="FF0000"/>
            </w:rPr>
          </w:rPrChange>
        </w:rPr>
        <w:pPrChange w:id="178" w:author="thomas.haselhorst" w:date="2011-09-28T13:48:00Z">
          <w:pPr>
            <w:autoSpaceDE w:val="0"/>
            <w:autoSpaceDN w:val="0"/>
            <w:adjustRightInd w:val="0"/>
            <w:spacing w:after="0" w:line="240" w:lineRule="auto"/>
          </w:pPr>
        </w:pPrChange>
      </w:pPr>
    </w:p>
    <w:p w:rsidR="00ED4641" w:rsidRPr="00ED4641" w:rsidRDefault="00DC2B51" w:rsidP="00ED4641">
      <w:pPr>
        <w:autoSpaceDE w:val="0"/>
        <w:autoSpaceDN w:val="0"/>
        <w:adjustRightInd w:val="0"/>
        <w:spacing w:after="0" w:line="240" w:lineRule="auto"/>
        <w:rPr>
          <w:ins w:id="179" w:author="thomas.haselhorst" w:date="2011-09-28T13:46:00Z"/>
          <w:rFonts w:ascii="Times New Roman" w:hAnsi="Times New Roman" w:cs="Times New Roman"/>
          <w:b/>
          <w:rPrChange w:id="180" w:author="thomas.haselhorst" w:date="2011-09-28T13:47:00Z">
            <w:rPr>
              <w:ins w:id="181" w:author="thomas.haselhorst" w:date="2011-09-28T13:46:00Z"/>
              <w:rFonts w:ascii="Times New Roman" w:hAnsi="Times New Roman" w:cs="Times New Roman"/>
              <w:b/>
            </w:rPr>
          </w:rPrChange>
        </w:rPr>
        <w:pPrChange w:id="182" w:author="thomas.haselhorst" w:date="2011-09-28T13:48:00Z">
          <w:pPr>
            <w:autoSpaceDE w:val="0"/>
            <w:autoSpaceDN w:val="0"/>
            <w:adjustRightInd w:val="0"/>
            <w:spacing w:after="0" w:line="240" w:lineRule="auto"/>
          </w:pPr>
        </w:pPrChange>
      </w:pPr>
      <w:r w:rsidRPr="00ED4641">
        <w:rPr>
          <w:rFonts w:ascii="Times New Roman" w:hAnsi="Times New Roman" w:cs="Times New Roman"/>
          <w:b/>
          <w:rPrChange w:id="183" w:author="thomas.haselhorst" w:date="2011-09-28T13:47:00Z">
            <w:rPr>
              <w:rFonts w:ascii="Times New Roman" w:hAnsi="Times New Roman" w:cs="Times New Roman"/>
              <w:b/>
            </w:rPr>
          </w:rPrChange>
        </w:rPr>
        <w:lastRenderedPageBreak/>
        <w:t>Radio Frequency (RF) Tracking</w:t>
      </w:r>
      <w:r w:rsidRPr="00ED4641">
        <w:rPr>
          <w:rFonts w:ascii="Times New Roman" w:hAnsi="Times New Roman" w:cs="Times New Roman"/>
          <w:b/>
          <w:rPrChange w:id="184" w:author="thomas.haselhorst" w:date="2011-09-28T13:47:00Z">
            <w:rPr>
              <w:rFonts w:ascii="Times New Roman" w:hAnsi="Times New Roman" w:cs="Times New Roman"/>
              <w:b/>
            </w:rPr>
          </w:rPrChange>
        </w:rPr>
        <w:tab/>
      </w:r>
      <w:ins w:id="185" w:author="Layne Berge" w:date="2011-09-27T21:20:00Z">
        <w:r w:rsidR="009F3DF6" w:rsidRPr="00ED4641">
          <w:rPr>
            <w:rFonts w:ascii="Times New Roman" w:hAnsi="Times New Roman" w:cs="Times New Roman"/>
            <w:rPrChange w:id="186" w:author="thomas.haselhorst" w:date="2011-09-28T13:47:00Z">
              <w:rPr>
                <w:rFonts w:ascii="Times New Roman" w:hAnsi="Times New Roman" w:cs="Times New Roman"/>
                <w:b/>
              </w:rPr>
            </w:rPrChange>
          </w:rPr>
          <w:t xml:space="preserve">RF tracking utilizes a single radio transmitter and </w:t>
        </w:r>
      </w:ins>
      <w:ins w:id="187" w:author="Layne Berge" w:date="2011-09-27T21:37:00Z">
        <w:r w:rsidR="0020163F" w:rsidRPr="00ED4641">
          <w:rPr>
            <w:rFonts w:ascii="Times New Roman" w:hAnsi="Times New Roman" w:cs="Times New Roman"/>
            <w:rPrChange w:id="188" w:author="thomas.haselhorst" w:date="2011-09-28T13:47:00Z">
              <w:rPr>
                <w:rFonts w:ascii="Times New Roman" w:hAnsi="Times New Roman" w:cs="Times New Roman"/>
                <w:b/>
              </w:rPr>
            </w:rPrChange>
          </w:rPr>
          <w:t>a receiver.  The speaker wears the transmitter with an omni-directional</w:t>
        </w:r>
      </w:ins>
      <w:ins w:id="189" w:author="Layne Berge" w:date="2011-09-27T21:46:00Z">
        <w:r w:rsidR="008E49C7" w:rsidRPr="00ED4641">
          <w:rPr>
            <w:rFonts w:ascii="Times New Roman" w:hAnsi="Times New Roman" w:cs="Times New Roman"/>
            <w:rPrChange w:id="190" w:author="thomas.haselhorst" w:date="2011-09-28T13:47:00Z">
              <w:rPr>
                <w:rFonts w:ascii="Times New Roman" w:hAnsi="Times New Roman" w:cs="Times New Roman"/>
                <w:b/>
              </w:rPr>
            </w:rPrChange>
          </w:rPr>
          <w:t xml:space="preserve"> antenna</w:t>
        </w:r>
      </w:ins>
      <w:ins w:id="191" w:author="Layne Berge" w:date="2011-09-27T21:38:00Z">
        <w:r w:rsidR="008E49C7" w:rsidRPr="00ED4641">
          <w:rPr>
            <w:rFonts w:ascii="Times New Roman" w:hAnsi="Times New Roman" w:cs="Times New Roman"/>
            <w:rPrChange w:id="192" w:author="thomas.haselhorst" w:date="2011-09-28T13:47:00Z">
              <w:rPr>
                <w:rFonts w:ascii="Times New Roman" w:hAnsi="Times New Roman" w:cs="Times New Roman"/>
                <w:b/>
              </w:rPr>
            </w:rPrChange>
          </w:rPr>
          <w:t xml:space="preserve"> while the receiver remains fixed, utilizing either an antenna array or a single directional antenna mounted </w:t>
        </w:r>
      </w:ins>
      <w:ins w:id="193" w:author="Layne Berge" w:date="2011-09-27T21:40:00Z">
        <w:r w:rsidR="008E49C7" w:rsidRPr="00ED4641">
          <w:rPr>
            <w:rFonts w:ascii="Times New Roman" w:hAnsi="Times New Roman" w:cs="Times New Roman"/>
            <w:rPrChange w:id="194" w:author="thomas.haselhorst" w:date="2011-09-28T13:47:00Z">
              <w:rPr>
                <w:rFonts w:ascii="Times New Roman" w:hAnsi="Times New Roman" w:cs="Times New Roman"/>
                <w:b/>
              </w:rPr>
            </w:rPrChange>
          </w:rPr>
          <w:t>on a turntable</w:t>
        </w:r>
      </w:ins>
      <w:ins w:id="195" w:author="Layne Berge" w:date="2011-09-27T21:38:00Z">
        <w:r w:rsidR="008E49C7" w:rsidRPr="00ED4641">
          <w:rPr>
            <w:rFonts w:ascii="Times New Roman" w:hAnsi="Times New Roman" w:cs="Times New Roman"/>
            <w:rPrChange w:id="196" w:author="thomas.haselhorst" w:date="2011-09-28T13:47:00Z">
              <w:rPr>
                <w:rFonts w:ascii="Times New Roman" w:hAnsi="Times New Roman" w:cs="Times New Roman"/>
                <w:b/>
              </w:rPr>
            </w:rPrChange>
          </w:rPr>
          <w:t>.  With the antenna array, the delay of each element is adjusted in order to scan the main gain lobe.  The direction of maximum received signal power represents the</w:t>
        </w:r>
      </w:ins>
      <w:ins w:id="197" w:author="Layne Berge" w:date="2011-09-27T21:46:00Z">
        <w:r w:rsidR="008E49C7" w:rsidRPr="00ED4641">
          <w:rPr>
            <w:rFonts w:ascii="Times New Roman" w:hAnsi="Times New Roman" w:cs="Times New Roman"/>
            <w:rPrChange w:id="198" w:author="thomas.haselhorst" w:date="2011-09-28T13:47:00Z">
              <w:rPr>
                <w:rFonts w:ascii="Times New Roman" w:hAnsi="Times New Roman" w:cs="Times New Roman"/>
                <w:b/>
              </w:rPr>
            </w:rPrChange>
          </w:rPr>
          <w:t xml:space="preserve"> </w:t>
        </w:r>
      </w:ins>
      <w:ins w:id="199" w:author="Layne Berge" w:date="2011-09-27T21:38:00Z">
        <w:r w:rsidR="008E49C7" w:rsidRPr="00ED4641">
          <w:rPr>
            <w:rFonts w:ascii="Times New Roman" w:hAnsi="Times New Roman" w:cs="Times New Roman"/>
            <w:rPrChange w:id="200" w:author="thomas.haselhorst" w:date="2011-09-28T13:47:00Z">
              <w:rPr>
                <w:rFonts w:ascii="Times New Roman" w:hAnsi="Times New Roman" w:cs="Times New Roman"/>
                <w:b/>
              </w:rPr>
            </w:rPrChange>
          </w:rPr>
          <w:t>location</w:t>
        </w:r>
      </w:ins>
      <w:ins w:id="201" w:author="Layne Berge" w:date="2011-09-27T21:46:00Z">
        <w:r w:rsidR="008E49C7" w:rsidRPr="00ED4641">
          <w:rPr>
            <w:rFonts w:ascii="Times New Roman" w:hAnsi="Times New Roman" w:cs="Times New Roman"/>
            <w:rPrChange w:id="202" w:author="thomas.haselhorst" w:date="2011-09-28T13:47:00Z">
              <w:rPr>
                <w:rFonts w:ascii="Times New Roman" w:hAnsi="Times New Roman" w:cs="Times New Roman"/>
                <w:b/>
              </w:rPr>
            </w:rPrChange>
          </w:rPr>
          <w:t xml:space="preserve"> of the speaker</w:t>
        </w:r>
      </w:ins>
      <w:ins w:id="203" w:author="Layne Berge" w:date="2011-09-27T21:38:00Z">
        <w:r w:rsidR="008E49C7" w:rsidRPr="00ED4641">
          <w:rPr>
            <w:rFonts w:ascii="Times New Roman" w:hAnsi="Times New Roman" w:cs="Times New Roman"/>
            <w:rPrChange w:id="204" w:author="thomas.haselhorst" w:date="2011-09-28T13:47:00Z">
              <w:rPr>
                <w:rFonts w:ascii="Times New Roman" w:hAnsi="Times New Roman" w:cs="Times New Roman"/>
                <w:b/>
              </w:rPr>
            </w:rPrChange>
          </w:rPr>
          <w:t>.  For the directional antenna,</w:t>
        </w:r>
      </w:ins>
      <w:ins w:id="205" w:author="Layne Berge" w:date="2011-09-27T21:40:00Z">
        <w:r w:rsidR="008E49C7" w:rsidRPr="00ED4641">
          <w:rPr>
            <w:rFonts w:ascii="Times New Roman" w:hAnsi="Times New Roman" w:cs="Times New Roman"/>
            <w:rPrChange w:id="206" w:author="thomas.haselhorst" w:date="2011-09-28T13:47:00Z">
              <w:rPr>
                <w:rFonts w:ascii="Times New Roman" w:hAnsi="Times New Roman" w:cs="Times New Roman"/>
                <w:b/>
              </w:rPr>
            </w:rPrChange>
          </w:rPr>
          <w:t xml:space="preserve"> the turntable repositions until</w:t>
        </w:r>
      </w:ins>
      <w:ins w:id="207" w:author="Layne Berge" w:date="2011-09-27T21:46:00Z">
        <w:r w:rsidR="008E49C7" w:rsidRPr="00ED4641">
          <w:rPr>
            <w:rFonts w:ascii="Times New Roman" w:hAnsi="Times New Roman" w:cs="Times New Roman"/>
            <w:rPrChange w:id="208" w:author="thomas.haselhorst" w:date="2011-09-28T13:47:00Z">
              <w:rPr>
                <w:rFonts w:ascii="Times New Roman" w:hAnsi="Times New Roman" w:cs="Times New Roman"/>
                <w:b/>
              </w:rPr>
            </w:rPrChange>
          </w:rPr>
          <w:t xml:space="preserve"> it</w:t>
        </w:r>
      </w:ins>
      <w:ins w:id="209" w:author="Layne Berge" w:date="2011-09-27T21:40:00Z">
        <w:r w:rsidR="008E49C7" w:rsidRPr="00ED4641">
          <w:rPr>
            <w:rFonts w:ascii="Times New Roman" w:hAnsi="Times New Roman" w:cs="Times New Roman"/>
            <w:rPrChange w:id="210" w:author="thomas.haselhorst" w:date="2011-09-28T13:47:00Z">
              <w:rPr>
                <w:rFonts w:ascii="Times New Roman" w:hAnsi="Times New Roman" w:cs="Times New Roman"/>
                <w:b/>
              </w:rPr>
            </w:rPrChange>
          </w:rPr>
          <w:t xml:space="preserve"> maxim</w:t>
        </w:r>
      </w:ins>
      <w:ins w:id="211" w:author="Layne Berge" w:date="2011-09-27T21:46:00Z">
        <w:r w:rsidR="008E49C7" w:rsidRPr="00ED4641">
          <w:rPr>
            <w:rFonts w:ascii="Times New Roman" w:hAnsi="Times New Roman" w:cs="Times New Roman"/>
            <w:rPrChange w:id="212" w:author="thomas.haselhorst" w:date="2011-09-28T13:47:00Z">
              <w:rPr>
                <w:rFonts w:ascii="Times New Roman" w:hAnsi="Times New Roman" w:cs="Times New Roman"/>
                <w:b/>
              </w:rPr>
            </w:rPrChange>
          </w:rPr>
          <w:t>izes</w:t>
        </w:r>
      </w:ins>
      <w:ins w:id="213" w:author="Layne Berge" w:date="2011-09-27T21:40:00Z">
        <w:r w:rsidR="008E49C7" w:rsidRPr="00ED4641">
          <w:rPr>
            <w:rFonts w:ascii="Times New Roman" w:hAnsi="Times New Roman" w:cs="Times New Roman"/>
            <w:rPrChange w:id="214" w:author="thomas.haselhorst" w:date="2011-09-28T13:47:00Z">
              <w:rPr>
                <w:rFonts w:ascii="Times New Roman" w:hAnsi="Times New Roman" w:cs="Times New Roman"/>
                <w:b/>
              </w:rPr>
            </w:rPrChange>
          </w:rPr>
          <w:t xml:space="preserve"> received signal power.  The position of the turntable at that point represents the location of the speaker.  Both methods present numerous disadvantageous.  The antenna array setup requires complicated and expensive delay elements, which entails complicated programming and difficult real time analysis.  While the single directional antenna represents a less complicated method, the necessary power meter and directional antenna represent a sizable expense.  For both methods however, the transmitter poses the most difficulties.  If the speaker turns, he/she will block the antenna from the receiver with their body, attenuating the signal.  Besides this, reflections from the </w:t>
        </w:r>
      </w:ins>
      <w:ins w:id="215" w:author="Layne Berge" w:date="2011-09-27T21:47:00Z">
        <w:r w:rsidR="008E49C7" w:rsidRPr="00ED4641">
          <w:rPr>
            <w:rFonts w:ascii="Times New Roman" w:hAnsi="Times New Roman" w:cs="Times New Roman"/>
            <w:rPrChange w:id="216" w:author="thomas.haselhorst" w:date="2011-09-28T13:47:00Z">
              <w:rPr>
                <w:rFonts w:ascii="Times New Roman" w:hAnsi="Times New Roman" w:cs="Times New Roman"/>
                <w:b/>
              </w:rPr>
            </w:rPrChange>
          </w:rPr>
          <w:t>surrounding</w:t>
        </w:r>
      </w:ins>
      <w:ins w:id="217" w:author="Layne Berge" w:date="2011-09-27T21:40:00Z">
        <w:r w:rsidR="008E49C7" w:rsidRPr="00ED4641">
          <w:rPr>
            <w:rFonts w:ascii="Times New Roman" w:hAnsi="Times New Roman" w:cs="Times New Roman"/>
            <w:rPrChange w:id="218" w:author="thomas.haselhorst" w:date="2011-09-28T13:47:00Z">
              <w:rPr>
                <w:rFonts w:ascii="Times New Roman" w:hAnsi="Times New Roman" w:cs="Times New Roman"/>
                <w:b/>
              </w:rPr>
            </w:rPrChange>
          </w:rPr>
          <w:t xml:space="preserve"> environment as well as interference pose serious implementation issues.  Therefore, this method is not suitable for our project. </w:t>
        </w:r>
      </w:ins>
      <w:ins w:id="219" w:author="Layne Berge" w:date="2011-09-27T21:38:00Z">
        <w:r w:rsidR="008E49C7" w:rsidRPr="00ED4641">
          <w:rPr>
            <w:rFonts w:ascii="Times New Roman" w:hAnsi="Times New Roman" w:cs="Times New Roman"/>
            <w:rPrChange w:id="220" w:author="thomas.haselhorst" w:date="2011-09-28T13:47:00Z">
              <w:rPr>
                <w:rFonts w:ascii="Times New Roman" w:hAnsi="Times New Roman" w:cs="Times New Roman"/>
                <w:b/>
              </w:rPr>
            </w:rPrChange>
          </w:rPr>
          <w:t xml:space="preserve"> </w:t>
        </w:r>
      </w:ins>
    </w:p>
    <w:p w:rsidR="00DC2B51" w:rsidRPr="00ED4641" w:rsidDel="009F3DF6" w:rsidRDefault="00DC2B51" w:rsidP="00ED4641">
      <w:pPr>
        <w:autoSpaceDE w:val="0"/>
        <w:autoSpaceDN w:val="0"/>
        <w:adjustRightInd w:val="0"/>
        <w:spacing w:after="0" w:line="240" w:lineRule="auto"/>
        <w:rPr>
          <w:del w:id="221" w:author="Layne Berge" w:date="2011-09-27T21:19:00Z"/>
          <w:rFonts w:ascii="Times New Roman" w:hAnsi="Times New Roman" w:cs="Times New Roman"/>
          <w:b/>
          <w:rPrChange w:id="222" w:author="thomas.haselhorst" w:date="2011-09-28T13:47:00Z">
            <w:rPr>
              <w:del w:id="223" w:author="Layne Berge" w:date="2011-09-27T21:19:00Z"/>
              <w:rFonts w:ascii="Times New Roman" w:hAnsi="Times New Roman" w:cs="Times New Roman"/>
              <w:color w:val="FF0000"/>
            </w:rPr>
          </w:rPrChange>
        </w:rPr>
        <w:pPrChange w:id="224" w:author="thomas.haselhorst" w:date="2011-09-28T13:48:00Z">
          <w:pPr>
            <w:autoSpaceDE w:val="0"/>
            <w:autoSpaceDN w:val="0"/>
            <w:adjustRightInd w:val="0"/>
            <w:spacing w:after="0" w:line="240" w:lineRule="auto"/>
          </w:pPr>
        </w:pPrChange>
      </w:pPr>
      <w:del w:id="225" w:author="Layne Berge" w:date="2011-09-27T21:19:00Z">
        <w:r w:rsidRPr="00ED4641" w:rsidDel="009F3DF6">
          <w:rPr>
            <w:rFonts w:ascii="Times New Roman" w:hAnsi="Times New Roman" w:cs="Times New Roman"/>
            <w:b/>
            <w:rPrChange w:id="226" w:author="thomas.haselhorst" w:date="2011-09-28T13:47:00Z">
              <w:rPr>
                <w:rFonts w:ascii="Times New Roman" w:hAnsi="Times New Roman" w:cs="Times New Roman"/>
              </w:rPr>
            </w:rPrChange>
          </w:rPr>
          <w:delText>RF tracking utilizes a radio transmitter that communicates data to a transceiver, which in turn can pinpoint the location of a speaker. This approach would be complicated to implement and would possibly fall outside of our budgetary constraints. Reflective – If somebody could please detail this con it would be appreciated. Better to have somebody that knows what they are talking about writing it. My logic there doesn’t make sense since I am writing this entire section but whatever. Deal.</w:delText>
        </w:r>
      </w:del>
    </w:p>
    <w:p w:rsidR="00DC2B51" w:rsidRPr="00ED4641" w:rsidRDefault="00DC2B51" w:rsidP="00ED4641">
      <w:pPr>
        <w:autoSpaceDE w:val="0"/>
        <w:autoSpaceDN w:val="0"/>
        <w:adjustRightInd w:val="0"/>
        <w:spacing w:after="0" w:line="240" w:lineRule="auto"/>
        <w:rPr>
          <w:rFonts w:ascii="Times New Roman" w:hAnsi="Times New Roman" w:cs="Times New Roman"/>
          <w:b/>
          <w:rPrChange w:id="227" w:author="thomas.haselhorst" w:date="2011-09-28T13:47:00Z">
            <w:rPr>
              <w:rFonts w:ascii="Times New Roman" w:hAnsi="Times New Roman" w:cs="Times New Roman"/>
              <w:color w:val="FF0000"/>
            </w:rPr>
          </w:rPrChange>
        </w:rPr>
        <w:pPrChange w:id="228" w:author="thomas.haselhorst" w:date="2011-09-28T13:48:00Z">
          <w:pPr>
            <w:autoSpaceDE w:val="0"/>
            <w:autoSpaceDN w:val="0"/>
            <w:adjustRightInd w:val="0"/>
            <w:spacing w:after="0" w:line="240" w:lineRule="auto"/>
          </w:pPr>
        </w:pPrChange>
      </w:pPr>
    </w:p>
    <w:p w:rsidR="00DC2B51" w:rsidRPr="00ED4641" w:rsidRDefault="00DC2B51" w:rsidP="00ED4641">
      <w:pPr>
        <w:autoSpaceDE w:val="0"/>
        <w:autoSpaceDN w:val="0"/>
        <w:adjustRightInd w:val="0"/>
        <w:spacing w:after="0" w:line="240" w:lineRule="auto"/>
        <w:rPr>
          <w:rFonts w:ascii="Times New Roman" w:hAnsi="Times New Roman" w:cs="Times New Roman"/>
          <w:rPrChange w:id="229" w:author="thomas.haselhorst" w:date="2011-09-28T13:47:00Z">
            <w:rPr>
              <w:rFonts w:ascii="Times New Roman" w:hAnsi="Times New Roman" w:cs="Times New Roman"/>
            </w:rPr>
          </w:rPrChange>
        </w:rPr>
        <w:pPrChange w:id="230" w:author="thomas.haselhorst" w:date="2011-09-28T13:48:00Z">
          <w:pPr>
            <w:autoSpaceDE w:val="0"/>
            <w:autoSpaceDN w:val="0"/>
            <w:adjustRightInd w:val="0"/>
            <w:spacing w:after="0" w:line="240" w:lineRule="auto"/>
          </w:pPr>
        </w:pPrChange>
      </w:pPr>
      <w:r w:rsidRPr="00ED4641">
        <w:rPr>
          <w:rFonts w:ascii="Times New Roman" w:hAnsi="Times New Roman" w:cs="Times New Roman"/>
          <w:b/>
          <w:rPrChange w:id="231" w:author="thomas.haselhorst" w:date="2011-09-28T13:47:00Z">
            <w:rPr>
              <w:rFonts w:ascii="Times New Roman" w:hAnsi="Times New Roman" w:cs="Times New Roman"/>
              <w:b/>
            </w:rPr>
          </w:rPrChange>
        </w:rPr>
        <w:t>GPS Tracking</w:t>
      </w:r>
      <w:r w:rsidRPr="00ED4641">
        <w:rPr>
          <w:rFonts w:ascii="Times New Roman" w:hAnsi="Times New Roman" w:cs="Times New Roman"/>
          <w:b/>
          <w:rPrChange w:id="232" w:author="thomas.haselhorst" w:date="2011-09-28T13:47:00Z">
            <w:rPr>
              <w:rFonts w:ascii="Times New Roman" w:hAnsi="Times New Roman" w:cs="Times New Roman"/>
              <w:b/>
            </w:rPr>
          </w:rPrChange>
        </w:rPr>
        <w:tab/>
      </w:r>
      <w:r w:rsidRPr="00ED4641">
        <w:rPr>
          <w:rFonts w:ascii="Times New Roman" w:hAnsi="Times New Roman" w:cs="Times New Roman"/>
          <w:b/>
          <w:rPrChange w:id="233" w:author="thomas.haselhorst" w:date="2011-09-28T13:47:00Z">
            <w:rPr>
              <w:rFonts w:ascii="Times New Roman" w:hAnsi="Times New Roman" w:cs="Times New Roman"/>
              <w:b/>
            </w:rPr>
          </w:rPrChange>
        </w:rPr>
        <w:tab/>
      </w:r>
      <w:r w:rsidRPr="00ED4641">
        <w:rPr>
          <w:rFonts w:ascii="Times New Roman" w:hAnsi="Times New Roman" w:cs="Times New Roman"/>
          <w:rPrChange w:id="234" w:author="thomas.haselhorst" w:date="2011-09-28T13:47:00Z">
            <w:rPr>
              <w:rFonts w:ascii="Times New Roman" w:hAnsi="Times New Roman" w:cs="Times New Roman"/>
            </w:rPr>
          </w:rPrChange>
        </w:rPr>
        <w:t xml:space="preserve">In order for a GPS receiver to be accurate and effective, it needs to receive a radio signal from three satellites simultaneously to triangulate its location. As it is accurate to within several feet, problems would be encountered assuming the speaker is primarily indoors.  Also, the expense of such a system is too great for our budget. </w:t>
      </w:r>
    </w:p>
    <w:p w:rsidR="00DC2B51" w:rsidRPr="00ED4641" w:rsidRDefault="00DC2B51" w:rsidP="00ED4641">
      <w:pPr>
        <w:autoSpaceDE w:val="0"/>
        <w:autoSpaceDN w:val="0"/>
        <w:adjustRightInd w:val="0"/>
        <w:spacing w:after="0" w:line="240" w:lineRule="auto"/>
        <w:rPr>
          <w:rFonts w:ascii="Times New Roman" w:hAnsi="Times New Roman" w:cs="Times New Roman"/>
          <w:color w:val="FF0000"/>
          <w:rPrChange w:id="235" w:author="thomas.haselhorst" w:date="2011-09-28T13:47:00Z">
            <w:rPr>
              <w:rFonts w:ascii="Times New Roman" w:hAnsi="Times New Roman" w:cs="Times New Roman"/>
              <w:color w:val="FF0000"/>
            </w:rPr>
          </w:rPrChange>
        </w:rPr>
        <w:pPrChange w:id="236" w:author="thomas.haselhorst" w:date="2011-09-28T13:48:00Z">
          <w:pPr>
            <w:autoSpaceDE w:val="0"/>
            <w:autoSpaceDN w:val="0"/>
            <w:adjustRightInd w:val="0"/>
            <w:spacing w:after="0" w:line="240" w:lineRule="auto"/>
          </w:pPr>
        </w:pPrChange>
      </w:pPr>
    </w:p>
    <w:p w:rsidR="00DC2B51" w:rsidRPr="00ED4641" w:rsidDel="00ED4641" w:rsidRDefault="00DC2B51" w:rsidP="00ED4641">
      <w:pPr>
        <w:autoSpaceDE w:val="0"/>
        <w:autoSpaceDN w:val="0"/>
        <w:adjustRightInd w:val="0"/>
        <w:spacing w:after="0" w:line="240" w:lineRule="auto"/>
        <w:rPr>
          <w:del w:id="237" w:author="thomas.haselhorst" w:date="2011-09-28T13:47:00Z"/>
          <w:rFonts w:ascii="Times New Roman" w:hAnsi="Times New Roman" w:cs="Times New Roman"/>
          <w:rPrChange w:id="238" w:author="thomas.haselhorst" w:date="2011-09-28T13:47:00Z">
            <w:rPr>
              <w:del w:id="239" w:author="thomas.haselhorst" w:date="2011-09-28T13:47:00Z"/>
              <w:rFonts w:ascii="Times New Roman" w:hAnsi="Times New Roman" w:cs="Times New Roman"/>
            </w:rPr>
          </w:rPrChange>
        </w:rPr>
        <w:pPrChange w:id="240" w:author="thomas.haselhorst" w:date="2011-09-28T13:48:00Z">
          <w:pPr>
            <w:autoSpaceDE w:val="0"/>
            <w:autoSpaceDN w:val="0"/>
            <w:adjustRightInd w:val="0"/>
            <w:spacing w:after="0" w:line="240" w:lineRule="auto"/>
          </w:pPr>
        </w:pPrChange>
      </w:pPr>
      <w:r w:rsidRPr="00ED4641">
        <w:rPr>
          <w:rFonts w:ascii="Times New Roman" w:hAnsi="Times New Roman" w:cs="Times New Roman"/>
          <w:b/>
          <w:rPrChange w:id="241" w:author="thomas.haselhorst" w:date="2011-09-28T13:47:00Z">
            <w:rPr>
              <w:rFonts w:ascii="Times New Roman" w:hAnsi="Times New Roman" w:cs="Times New Roman"/>
              <w:b/>
            </w:rPr>
          </w:rPrChange>
        </w:rPr>
        <w:t>Infrared (IR) Tracking</w:t>
      </w:r>
      <w:r w:rsidRPr="00ED4641">
        <w:rPr>
          <w:rFonts w:ascii="Times New Roman" w:hAnsi="Times New Roman" w:cs="Times New Roman"/>
          <w:b/>
          <w:rPrChange w:id="242" w:author="thomas.haselhorst" w:date="2011-09-28T13:47:00Z">
            <w:rPr>
              <w:rFonts w:ascii="Times New Roman" w:hAnsi="Times New Roman" w:cs="Times New Roman"/>
              <w:b/>
            </w:rPr>
          </w:rPrChange>
        </w:rPr>
        <w:tab/>
      </w:r>
      <w:r w:rsidRPr="00ED4641">
        <w:rPr>
          <w:rFonts w:ascii="Times New Roman" w:hAnsi="Times New Roman" w:cs="Times New Roman"/>
          <w:rPrChange w:id="243" w:author="thomas.haselhorst" w:date="2011-09-28T13:47:00Z">
            <w:rPr>
              <w:rFonts w:ascii="Times New Roman" w:hAnsi="Times New Roman" w:cs="Times New Roman"/>
            </w:rPr>
          </w:rPrChange>
        </w:rPr>
        <w:t>Another possible method is IR tracking. A beacon would be placed on the subject of interest that emits an IR signal</w:t>
      </w:r>
      <w:ins w:id="244" w:author="Layne Berge" w:date="2011-09-27T21:48:00Z">
        <w:r w:rsidR="00FC4025" w:rsidRPr="00ED4641">
          <w:rPr>
            <w:rFonts w:ascii="Times New Roman" w:hAnsi="Times New Roman" w:cs="Times New Roman"/>
            <w:rPrChange w:id="245" w:author="thomas.haselhorst" w:date="2011-09-28T13:47:00Z">
              <w:rPr>
                <w:rFonts w:ascii="Times New Roman" w:hAnsi="Times New Roman" w:cs="Times New Roman"/>
              </w:rPr>
            </w:rPrChange>
          </w:rPr>
          <w:t>.</w:t>
        </w:r>
      </w:ins>
      <w:del w:id="246" w:author="Layne Berge" w:date="2011-09-27T21:48:00Z">
        <w:r w:rsidRPr="00ED4641" w:rsidDel="00FC4025">
          <w:rPr>
            <w:rFonts w:ascii="Times New Roman" w:hAnsi="Times New Roman" w:cs="Times New Roman"/>
            <w:rPrChange w:id="247" w:author="thomas.haselhorst" w:date="2011-09-28T13:47:00Z">
              <w:rPr>
                <w:rFonts w:ascii="Times New Roman" w:hAnsi="Times New Roman" w:cs="Times New Roman"/>
              </w:rPr>
            </w:rPrChange>
          </w:rPr>
          <w:delText xml:space="preserve"> which is detected by an IR receiver that interfaces with our camera mount. </w:delText>
        </w:r>
        <w:r w:rsidRPr="00ED4641" w:rsidDel="00FC4025">
          <w:rPr>
            <w:rFonts w:ascii="Times New Roman" w:hAnsi="Times New Roman" w:cs="Times New Roman"/>
            <w:color w:val="FF0000"/>
            <w:rPrChange w:id="248" w:author="thomas.haselhorst" w:date="2011-09-28T13:47:00Z">
              <w:rPr>
                <w:rFonts w:ascii="Times New Roman" w:hAnsi="Times New Roman" w:cs="Times New Roman"/>
                <w:color w:val="FF0000"/>
              </w:rPr>
            </w:rPrChange>
          </w:rPr>
          <w:delText>(Wordy and probably incorrect)</w:delText>
        </w:r>
      </w:del>
      <w:ins w:id="249" w:author="Layne Berge" w:date="2011-09-27T21:48:00Z">
        <w:r w:rsidR="00FC4025" w:rsidRPr="00ED4641">
          <w:rPr>
            <w:rFonts w:ascii="Times New Roman" w:hAnsi="Times New Roman" w:cs="Times New Roman"/>
            <w:color w:val="FF0000"/>
            <w:rPrChange w:id="250" w:author="thomas.haselhorst" w:date="2011-09-28T13:47:00Z">
              <w:rPr>
                <w:rFonts w:ascii="Times New Roman" w:hAnsi="Times New Roman" w:cs="Times New Roman"/>
                <w:color w:val="FF0000"/>
              </w:rPr>
            </w:rPrChange>
          </w:rPr>
          <w:t xml:space="preserve">  </w:t>
        </w:r>
        <w:r w:rsidR="00FC4025" w:rsidRPr="00ED4641">
          <w:rPr>
            <w:rFonts w:ascii="Times New Roman" w:hAnsi="Times New Roman" w:cs="Times New Roman"/>
            <w:rPrChange w:id="251" w:author="thomas.haselhorst" w:date="2011-09-28T13:47:00Z">
              <w:rPr>
                <w:rFonts w:ascii="Times New Roman" w:hAnsi="Times New Roman" w:cs="Times New Roman"/>
                <w:color w:val="FF0000"/>
              </w:rPr>
            </w:rPrChange>
          </w:rPr>
          <w:t>The signal beacon is then viewed on a secondary camera.  Depending on where the beacon is with respect to the frame, the system will reposition if necessary in order to keep the beacon and thus the speaker centered in the frame.</w:t>
        </w:r>
      </w:ins>
      <w:r w:rsidRPr="00ED4641">
        <w:rPr>
          <w:rFonts w:ascii="Times New Roman" w:hAnsi="Times New Roman" w:cs="Times New Roman"/>
          <w:rPrChange w:id="252" w:author="thomas.haselhorst" w:date="2011-09-28T13:47:00Z">
            <w:rPr>
              <w:rFonts w:ascii="Times New Roman" w:hAnsi="Times New Roman" w:cs="Times New Roman"/>
            </w:rPr>
          </w:rPrChange>
        </w:rPr>
        <w:t xml:space="preserve"> </w:t>
      </w:r>
    </w:p>
    <w:p w:rsidR="00DC2B51" w:rsidRPr="00ED4641" w:rsidRDefault="00DC2B51" w:rsidP="00ED4641">
      <w:pPr>
        <w:autoSpaceDE w:val="0"/>
        <w:autoSpaceDN w:val="0"/>
        <w:adjustRightInd w:val="0"/>
        <w:spacing w:after="0" w:line="240" w:lineRule="auto"/>
        <w:rPr>
          <w:rFonts w:ascii="Times New Roman" w:hAnsi="Times New Roman" w:cs="Times New Roman"/>
          <w:rPrChange w:id="253" w:author="thomas.haselhorst" w:date="2011-09-28T13:47:00Z">
            <w:rPr>
              <w:rFonts w:ascii="Times New Roman" w:hAnsi="Times New Roman" w:cs="Times New Roman"/>
            </w:rPr>
          </w:rPrChange>
        </w:rPr>
        <w:pPrChange w:id="254" w:author="thomas.haselhorst" w:date="2011-09-28T13:48:00Z">
          <w:pPr>
            <w:autoSpaceDE w:val="0"/>
            <w:autoSpaceDN w:val="0"/>
            <w:adjustRightInd w:val="0"/>
            <w:spacing w:after="0" w:line="240" w:lineRule="auto"/>
          </w:pPr>
        </w:pPrChange>
      </w:pPr>
      <w:r w:rsidRPr="00ED4641">
        <w:rPr>
          <w:rFonts w:ascii="Times New Roman" w:hAnsi="Times New Roman" w:cs="Times New Roman"/>
          <w:rPrChange w:id="255" w:author="thomas.haselhorst" w:date="2011-09-28T13:47:00Z">
            <w:rPr>
              <w:rFonts w:ascii="Times New Roman" w:hAnsi="Times New Roman" w:cs="Times New Roman"/>
            </w:rPr>
          </w:rPrChange>
        </w:rPr>
        <w:t>Downsides to this method are the intrusiveness a beacon requires and it must be visible to the receiver to be of use. This method could prove beneficial and be used in conjunction with another approach.</w:t>
      </w:r>
    </w:p>
    <w:p w:rsidR="00DC2B51" w:rsidRPr="00ED4641" w:rsidRDefault="00DC2B51" w:rsidP="00ED4641">
      <w:pPr>
        <w:autoSpaceDE w:val="0"/>
        <w:autoSpaceDN w:val="0"/>
        <w:adjustRightInd w:val="0"/>
        <w:spacing w:after="0" w:line="240" w:lineRule="auto"/>
        <w:rPr>
          <w:rFonts w:ascii="Times New Roman" w:hAnsi="Times New Roman" w:cs="Times New Roman"/>
          <w:rPrChange w:id="256" w:author="thomas.haselhorst" w:date="2011-09-28T13:47:00Z">
            <w:rPr>
              <w:rFonts w:ascii="Times New Roman" w:hAnsi="Times New Roman" w:cs="Times New Roman"/>
            </w:rPr>
          </w:rPrChange>
        </w:rPr>
        <w:pPrChange w:id="257" w:author="thomas.haselhorst" w:date="2011-09-28T13:48:00Z">
          <w:pPr>
            <w:autoSpaceDE w:val="0"/>
            <w:autoSpaceDN w:val="0"/>
            <w:adjustRightInd w:val="0"/>
            <w:spacing w:after="0" w:line="240" w:lineRule="auto"/>
          </w:pPr>
        </w:pPrChange>
      </w:pPr>
    </w:p>
    <w:p w:rsidR="00DC2B51" w:rsidRPr="00ED4641" w:rsidRDefault="00DC2B51" w:rsidP="00ED4641">
      <w:pPr>
        <w:autoSpaceDE w:val="0"/>
        <w:autoSpaceDN w:val="0"/>
        <w:adjustRightInd w:val="0"/>
        <w:spacing w:after="0" w:line="240" w:lineRule="auto"/>
        <w:rPr>
          <w:rFonts w:ascii="Times New Roman" w:hAnsi="Times New Roman" w:cs="Times New Roman"/>
          <w:rPrChange w:id="258" w:author="thomas.haselhorst" w:date="2011-09-28T13:47:00Z">
            <w:rPr>
              <w:rFonts w:ascii="Times New Roman" w:hAnsi="Times New Roman" w:cs="Times New Roman"/>
            </w:rPr>
          </w:rPrChange>
        </w:rPr>
        <w:pPrChange w:id="259" w:author="thomas.haselhorst" w:date="2011-09-28T13:48:00Z">
          <w:pPr>
            <w:autoSpaceDE w:val="0"/>
            <w:autoSpaceDN w:val="0"/>
            <w:adjustRightInd w:val="0"/>
            <w:spacing w:after="0" w:line="240" w:lineRule="auto"/>
          </w:pPr>
        </w:pPrChange>
      </w:pPr>
      <w:r w:rsidRPr="00ED4641">
        <w:rPr>
          <w:rFonts w:ascii="Times New Roman" w:hAnsi="Times New Roman" w:cs="Times New Roman"/>
          <w:b/>
          <w:rPrChange w:id="260" w:author="thomas.haselhorst" w:date="2011-09-28T13:47:00Z">
            <w:rPr>
              <w:rFonts w:ascii="Times New Roman" w:hAnsi="Times New Roman" w:cs="Times New Roman"/>
              <w:b/>
            </w:rPr>
          </w:rPrChange>
        </w:rPr>
        <w:t>Motion Tacking</w:t>
      </w:r>
      <w:r w:rsidRPr="00ED4641">
        <w:rPr>
          <w:rFonts w:ascii="Times New Roman" w:hAnsi="Times New Roman" w:cs="Times New Roman"/>
          <w:b/>
          <w:rPrChange w:id="261" w:author="thomas.haselhorst" w:date="2011-09-28T13:47:00Z">
            <w:rPr>
              <w:rFonts w:ascii="Times New Roman" w:hAnsi="Times New Roman" w:cs="Times New Roman"/>
              <w:b/>
            </w:rPr>
          </w:rPrChange>
        </w:rPr>
        <w:tab/>
      </w:r>
      <w:r w:rsidRPr="00ED4641">
        <w:rPr>
          <w:rFonts w:ascii="Times New Roman" w:hAnsi="Times New Roman" w:cs="Times New Roman"/>
          <w:rPrChange w:id="262" w:author="thomas.haselhorst" w:date="2011-09-28T13:47:00Z">
            <w:rPr>
              <w:rFonts w:ascii="Times New Roman" w:hAnsi="Times New Roman" w:cs="Times New Roman"/>
            </w:rPr>
          </w:rPrChange>
        </w:rPr>
        <w:t>Motion tracking consists of 3 subsystems; the optical imaging system, the mechanical tracking platform, and a computer.  The optical imaging system is responsible for capturing video and sending data to the computer.  The tracking platform allows the camera to track the subject. The computer will then process the video data to extract the subject’s position and instruct the platform to remain locked on him/her.</w:t>
      </w:r>
    </w:p>
    <w:p w:rsidR="00DC2B51" w:rsidRPr="00ED4641" w:rsidRDefault="00DC2B51" w:rsidP="00ED4641">
      <w:pPr>
        <w:autoSpaceDE w:val="0"/>
        <w:autoSpaceDN w:val="0"/>
        <w:adjustRightInd w:val="0"/>
        <w:spacing w:after="0" w:line="240" w:lineRule="auto"/>
        <w:rPr>
          <w:rFonts w:ascii="Times New Roman" w:hAnsi="Times New Roman" w:cs="Times New Roman"/>
          <w:rPrChange w:id="263" w:author="thomas.haselhorst" w:date="2011-09-28T13:47:00Z">
            <w:rPr>
              <w:rFonts w:ascii="Times New Roman" w:hAnsi="Times New Roman" w:cs="Times New Roman"/>
            </w:rPr>
          </w:rPrChange>
        </w:rPr>
        <w:pPrChange w:id="264" w:author="thomas.haselhorst" w:date="2011-09-28T13:48:00Z">
          <w:pPr>
            <w:autoSpaceDE w:val="0"/>
            <w:autoSpaceDN w:val="0"/>
            <w:adjustRightInd w:val="0"/>
            <w:spacing w:after="0" w:line="240" w:lineRule="auto"/>
          </w:pPr>
        </w:pPrChange>
      </w:pPr>
    </w:p>
    <w:p w:rsidR="00DC2B51" w:rsidRPr="00ED4641" w:rsidRDefault="00DC2B51" w:rsidP="00ED4641">
      <w:pPr>
        <w:autoSpaceDE w:val="0"/>
        <w:autoSpaceDN w:val="0"/>
        <w:adjustRightInd w:val="0"/>
        <w:spacing w:after="0" w:line="240" w:lineRule="auto"/>
        <w:rPr>
          <w:rFonts w:ascii="Times New Roman" w:hAnsi="Times New Roman" w:cs="Times New Roman"/>
          <w:rPrChange w:id="265" w:author="thomas.haselhorst" w:date="2011-09-28T13:47:00Z">
            <w:rPr>
              <w:rFonts w:ascii="Times New Roman" w:hAnsi="Times New Roman" w:cs="Times New Roman"/>
            </w:rPr>
          </w:rPrChange>
        </w:rPr>
        <w:pPrChange w:id="266" w:author="thomas.haselhorst" w:date="2011-09-28T13:48:00Z">
          <w:pPr>
            <w:autoSpaceDE w:val="0"/>
            <w:autoSpaceDN w:val="0"/>
            <w:adjustRightInd w:val="0"/>
            <w:spacing w:after="0" w:line="240" w:lineRule="auto"/>
          </w:pPr>
        </w:pPrChange>
      </w:pPr>
      <w:r w:rsidRPr="00ED4641">
        <w:rPr>
          <w:rFonts w:ascii="Times New Roman" w:hAnsi="Times New Roman" w:cs="Times New Roman"/>
          <w:b/>
          <w:rPrChange w:id="267" w:author="thomas.haselhorst" w:date="2011-09-28T13:47:00Z">
            <w:rPr>
              <w:rFonts w:ascii="Times New Roman" w:hAnsi="Times New Roman" w:cs="Times New Roman"/>
              <w:b/>
            </w:rPr>
          </w:rPrChange>
        </w:rPr>
        <w:t>Pressure Sensing</w:t>
      </w:r>
      <w:r w:rsidRPr="00ED4641">
        <w:rPr>
          <w:rFonts w:ascii="Times New Roman" w:hAnsi="Times New Roman" w:cs="Times New Roman"/>
          <w:b/>
          <w:rPrChange w:id="268" w:author="thomas.haselhorst" w:date="2011-09-28T13:47:00Z">
            <w:rPr>
              <w:rFonts w:ascii="Times New Roman" w:hAnsi="Times New Roman" w:cs="Times New Roman"/>
              <w:b/>
            </w:rPr>
          </w:rPrChange>
        </w:rPr>
        <w:tab/>
      </w:r>
      <w:r w:rsidRPr="00ED4641">
        <w:rPr>
          <w:rFonts w:ascii="Times New Roman" w:hAnsi="Times New Roman" w:cs="Times New Roman"/>
          <w:rPrChange w:id="269" w:author="thomas.haselhorst" w:date="2011-09-28T13:47:00Z">
            <w:rPr>
              <w:rFonts w:ascii="Times New Roman" w:hAnsi="Times New Roman" w:cs="Times New Roman"/>
            </w:rPr>
          </w:rPrChange>
        </w:rPr>
        <w:t xml:space="preserve">A strip or matt composed of pressure sensors would have to be laid down in the area where the lecture is supposed to take place. As the speaker travels from place to place, the pressure sensors would detect his/her location and transmit this to the camera or mount.  This method is infeasible as the expenses are too great and such a system would not be very mobile. </w:t>
      </w:r>
    </w:p>
    <w:p w:rsidR="00DC2B51" w:rsidRPr="00ED4641" w:rsidRDefault="00DC2B51" w:rsidP="00ED4641">
      <w:pPr>
        <w:autoSpaceDE w:val="0"/>
        <w:autoSpaceDN w:val="0"/>
        <w:adjustRightInd w:val="0"/>
        <w:spacing w:after="0" w:line="240" w:lineRule="auto"/>
        <w:rPr>
          <w:rFonts w:ascii="Times New Roman" w:hAnsi="Times New Roman" w:cs="Times New Roman"/>
          <w:rPrChange w:id="270" w:author="thomas.haselhorst" w:date="2011-09-28T13:47:00Z">
            <w:rPr>
              <w:rFonts w:ascii="Times New Roman" w:hAnsi="Times New Roman" w:cs="Times New Roman"/>
            </w:rPr>
          </w:rPrChange>
        </w:rPr>
        <w:pPrChange w:id="271" w:author="thomas.haselhorst" w:date="2011-09-28T13:48:00Z">
          <w:pPr>
            <w:autoSpaceDE w:val="0"/>
            <w:autoSpaceDN w:val="0"/>
            <w:adjustRightInd w:val="0"/>
            <w:spacing w:after="0" w:line="240" w:lineRule="auto"/>
          </w:pPr>
        </w:pPrChange>
      </w:pPr>
    </w:p>
    <w:p w:rsidR="00DC2B51" w:rsidRPr="00ED4641" w:rsidRDefault="00DC2B51" w:rsidP="00ED4641">
      <w:pPr>
        <w:autoSpaceDE w:val="0"/>
        <w:autoSpaceDN w:val="0"/>
        <w:adjustRightInd w:val="0"/>
        <w:spacing w:after="0" w:line="240" w:lineRule="auto"/>
        <w:rPr>
          <w:rFonts w:ascii="Times New Roman" w:hAnsi="Times New Roman" w:cs="Times New Roman"/>
          <w:rPrChange w:id="272" w:author="thomas.haselhorst" w:date="2011-09-28T13:47:00Z">
            <w:rPr>
              <w:rFonts w:ascii="Times New Roman" w:hAnsi="Times New Roman" w:cs="Times New Roman"/>
            </w:rPr>
          </w:rPrChange>
        </w:rPr>
        <w:pPrChange w:id="273" w:author="thomas.haselhorst" w:date="2011-09-28T13:48:00Z">
          <w:pPr>
            <w:autoSpaceDE w:val="0"/>
            <w:autoSpaceDN w:val="0"/>
            <w:adjustRightInd w:val="0"/>
            <w:spacing w:after="0" w:line="240" w:lineRule="auto"/>
          </w:pPr>
        </w:pPrChange>
      </w:pPr>
      <w:r w:rsidRPr="00ED4641">
        <w:rPr>
          <w:rFonts w:ascii="Times New Roman" w:hAnsi="Times New Roman" w:cs="Times New Roman"/>
          <w:b/>
          <w:rPrChange w:id="274" w:author="thomas.haselhorst" w:date="2011-09-28T13:47:00Z">
            <w:rPr>
              <w:rFonts w:ascii="Times New Roman" w:hAnsi="Times New Roman" w:cs="Times New Roman"/>
              <w:b/>
            </w:rPr>
          </w:rPrChange>
        </w:rPr>
        <w:t>Camera/Visual</w:t>
      </w:r>
      <w:r w:rsidRPr="00ED4641">
        <w:rPr>
          <w:rFonts w:ascii="Times New Roman" w:hAnsi="Times New Roman" w:cs="Times New Roman"/>
          <w:b/>
          <w:rPrChange w:id="275" w:author="thomas.haselhorst" w:date="2011-09-28T13:47:00Z">
            <w:rPr>
              <w:rFonts w:ascii="Times New Roman" w:hAnsi="Times New Roman" w:cs="Times New Roman"/>
              <w:b/>
            </w:rPr>
          </w:rPrChange>
        </w:rPr>
        <w:tab/>
      </w:r>
      <w:r w:rsidRPr="00ED4641">
        <w:rPr>
          <w:rFonts w:ascii="Times New Roman" w:hAnsi="Times New Roman" w:cs="Times New Roman"/>
          <w:b/>
          <w:rPrChange w:id="276" w:author="thomas.haselhorst" w:date="2011-09-28T13:47:00Z">
            <w:rPr>
              <w:rFonts w:ascii="Times New Roman" w:hAnsi="Times New Roman" w:cs="Times New Roman"/>
              <w:b/>
            </w:rPr>
          </w:rPrChange>
        </w:rPr>
        <w:tab/>
      </w:r>
      <w:r w:rsidRPr="00ED4641">
        <w:rPr>
          <w:rFonts w:ascii="Times New Roman" w:hAnsi="Times New Roman" w:cs="Times New Roman"/>
          <w:rPrChange w:id="277" w:author="thomas.haselhorst" w:date="2011-09-28T13:47:00Z">
            <w:rPr>
              <w:rFonts w:ascii="Times New Roman" w:hAnsi="Times New Roman" w:cs="Times New Roman"/>
            </w:rPr>
          </w:rPrChange>
        </w:rPr>
        <w:t xml:space="preserve">A camera/visual system is a practical solution that provides a good balance of cost effectiveness and flexibility.  </w:t>
      </w:r>
    </w:p>
    <w:p w:rsidR="00DC2B51" w:rsidRPr="00ED4641" w:rsidRDefault="00DC2B51" w:rsidP="00ED4641">
      <w:pPr>
        <w:autoSpaceDE w:val="0"/>
        <w:autoSpaceDN w:val="0"/>
        <w:adjustRightInd w:val="0"/>
        <w:spacing w:after="0" w:line="240" w:lineRule="auto"/>
        <w:rPr>
          <w:rFonts w:ascii="Times New Roman" w:hAnsi="Times New Roman" w:cs="Times New Roman"/>
          <w:rPrChange w:id="278" w:author="thomas.haselhorst" w:date="2011-09-28T13:47:00Z">
            <w:rPr>
              <w:rFonts w:ascii="Times New Roman" w:hAnsi="Times New Roman" w:cs="Times New Roman"/>
            </w:rPr>
          </w:rPrChange>
        </w:rPr>
        <w:pPrChange w:id="279" w:author="thomas.haselhorst" w:date="2011-09-28T13:48:00Z">
          <w:pPr>
            <w:autoSpaceDE w:val="0"/>
            <w:autoSpaceDN w:val="0"/>
            <w:adjustRightInd w:val="0"/>
            <w:spacing w:after="0" w:line="240" w:lineRule="auto"/>
          </w:pPr>
        </w:pPrChange>
      </w:pPr>
    </w:p>
    <w:p w:rsidR="00DC2B51" w:rsidRPr="00ED4641" w:rsidRDefault="00DC2B51" w:rsidP="00ED4641">
      <w:pPr>
        <w:autoSpaceDE w:val="0"/>
        <w:autoSpaceDN w:val="0"/>
        <w:adjustRightInd w:val="0"/>
        <w:spacing w:after="0" w:line="240" w:lineRule="auto"/>
        <w:rPr>
          <w:rFonts w:ascii="Times New Roman" w:hAnsi="Times New Roman" w:cs="Times New Roman"/>
          <w:rPrChange w:id="280" w:author="thomas.haselhorst" w:date="2011-09-28T13:47:00Z">
            <w:rPr>
              <w:rFonts w:ascii="Times New Roman" w:hAnsi="Times New Roman" w:cs="Times New Roman"/>
            </w:rPr>
          </w:rPrChange>
        </w:rPr>
        <w:pPrChange w:id="281" w:author="thomas.haselhorst" w:date="2011-09-28T13:48:00Z">
          <w:pPr>
            <w:autoSpaceDE w:val="0"/>
            <w:autoSpaceDN w:val="0"/>
            <w:adjustRightInd w:val="0"/>
            <w:spacing w:after="0" w:line="240" w:lineRule="auto"/>
          </w:pPr>
        </w:pPrChange>
      </w:pPr>
      <w:r w:rsidRPr="00ED4641">
        <w:rPr>
          <w:rFonts w:ascii="Times New Roman" w:hAnsi="Times New Roman" w:cs="Times New Roman"/>
          <w:rPrChange w:id="282" w:author="thomas.haselhorst" w:date="2011-09-28T13:47:00Z">
            <w:rPr>
              <w:rFonts w:ascii="Times New Roman" w:hAnsi="Times New Roman" w:cs="Times New Roman"/>
            </w:rPr>
          </w:rPrChange>
        </w:rPr>
        <w:t>A variety of visual systems are examined in the following sections.</w:t>
      </w:r>
    </w:p>
    <w:p w:rsidR="00DC2B51" w:rsidRPr="00ED4641" w:rsidRDefault="00DC2B51" w:rsidP="00ED4641">
      <w:pPr>
        <w:autoSpaceDE w:val="0"/>
        <w:autoSpaceDN w:val="0"/>
        <w:adjustRightInd w:val="0"/>
        <w:spacing w:after="0" w:line="240" w:lineRule="auto"/>
        <w:rPr>
          <w:rFonts w:ascii="Times New Roman" w:hAnsi="Times New Roman" w:cs="Times New Roman"/>
          <w:rPrChange w:id="283" w:author="thomas.haselhorst" w:date="2011-09-28T13:47:00Z">
            <w:rPr>
              <w:rFonts w:ascii="Times New Roman" w:hAnsi="Times New Roman" w:cs="Times New Roman"/>
            </w:rPr>
          </w:rPrChange>
        </w:rPr>
        <w:pPrChange w:id="284" w:author="thomas.haselhorst" w:date="2011-09-28T13:48:00Z">
          <w:pPr>
            <w:autoSpaceDE w:val="0"/>
            <w:autoSpaceDN w:val="0"/>
            <w:adjustRightInd w:val="0"/>
            <w:spacing w:after="0" w:line="240" w:lineRule="auto"/>
          </w:pPr>
        </w:pPrChange>
      </w:pPr>
    </w:p>
    <w:p w:rsidR="00DC2B51" w:rsidRPr="00ED4641" w:rsidRDefault="00DC2B51" w:rsidP="00ED4641">
      <w:pPr>
        <w:spacing w:line="240" w:lineRule="auto"/>
        <w:rPr>
          <w:rFonts w:ascii="Times New Roman" w:hAnsi="Times New Roman" w:cs="Times New Roman"/>
          <w:b/>
          <w:rPrChange w:id="285" w:author="thomas.haselhorst" w:date="2011-09-28T13:47:00Z">
            <w:rPr>
              <w:rFonts w:ascii="Times New Roman" w:hAnsi="Times New Roman" w:cs="Times New Roman"/>
              <w:b/>
            </w:rPr>
          </w:rPrChange>
        </w:rPr>
        <w:pPrChange w:id="286" w:author="thomas.haselhorst" w:date="2011-09-28T13:48:00Z">
          <w:pPr/>
        </w:pPrChange>
      </w:pPr>
      <w:r w:rsidRPr="00ED4641">
        <w:rPr>
          <w:rFonts w:ascii="Times New Roman" w:hAnsi="Times New Roman" w:cs="Times New Roman"/>
          <w:b/>
          <w:rPrChange w:id="287" w:author="thomas.haselhorst" w:date="2011-09-28T13:47:00Z">
            <w:rPr>
              <w:rFonts w:ascii="Times New Roman" w:hAnsi="Times New Roman" w:cs="Times New Roman"/>
              <w:b/>
            </w:rPr>
          </w:rPrChange>
        </w:rPr>
        <w:t>Visual System Solutions</w:t>
      </w:r>
    </w:p>
    <w:p w:rsidR="00DC2B51" w:rsidRPr="00ED4641" w:rsidRDefault="00DC2B51" w:rsidP="00ED4641">
      <w:pPr>
        <w:spacing w:line="240" w:lineRule="auto"/>
        <w:rPr>
          <w:rFonts w:ascii="Times New Roman" w:hAnsi="Times New Roman" w:cs="Times New Roman"/>
          <w:rPrChange w:id="288" w:author="thomas.haselhorst" w:date="2011-09-28T13:47:00Z">
            <w:rPr>
              <w:rFonts w:ascii="Times New Roman" w:hAnsi="Times New Roman" w:cs="Times New Roman"/>
            </w:rPr>
          </w:rPrChange>
        </w:rPr>
        <w:pPrChange w:id="289" w:author="thomas.haselhorst" w:date="2011-09-28T13:48:00Z">
          <w:pPr/>
        </w:pPrChange>
      </w:pPr>
      <w:r w:rsidRPr="00ED4641">
        <w:rPr>
          <w:rFonts w:ascii="Times New Roman" w:hAnsi="Times New Roman" w:cs="Times New Roman"/>
          <w:b/>
          <w:rPrChange w:id="290" w:author="thomas.haselhorst" w:date="2011-09-28T13:47:00Z">
            <w:rPr>
              <w:rFonts w:ascii="Times New Roman" w:hAnsi="Times New Roman" w:cs="Times New Roman"/>
              <w:b/>
            </w:rPr>
          </w:rPrChange>
        </w:rPr>
        <w:lastRenderedPageBreak/>
        <w:t>Single Fixed Camera</w:t>
      </w:r>
      <w:r w:rsidRPr="00ED4641">
        <w:rPr>
          <w:rFonts w:ascii="Times New Roman" w:hAnsi="Times New Roman" w:cs="Times New Roman"/>
          <w:b/>
          <w:rPrChange w:id="291" w:author="thomas.haselhorst" w:date="2011-09-28T13:47:00Z">
            <w:rPr>
              <w:rFonts w:ascii="Times New Roman" w:hAnsi="Times New Roman" w:cs="Times New Roman"/>
              <w:b/>
            </w:rPr>
          </w:rPrChange>
        </w:rPr>
        <w:tab/>
      </w:r>
      <w:r w:rsidRPr="00ED4641">
        <w:rPr>
          <w:rFonts w:ascii="Times New Roman" w:hAnsi="Times New Roman" w:cs="Times New Roman"/>
          <w:b/>
          <w:rPrChange w:id="292" w:author="thomas.haselhorst" w:date="2011-09-28T13:47:00Z">
            <w:rPr>
              <w:rFonts w:ascii="Times New Roman" w:hAnsi="Times New Roman" w:cs="Times New Roman"/>
              <w:b/>
            </w:rPr>
          </w:rPrChange>
        </w:rPr>
        <w:tab/>
      </w:r>
      <w:r w:rsidRPr="00ED4641">
        <w:rPr>
          <w:rFonts w:ascii="Times New Roman" w:hAnsi="Times New Roman" w:cs="Times New Roman"/>
          <w:rPrChange w:id="293" w:author="thomas.haselhorst" w:date="2011-09-28T13:47:00Z">
            <w:rPr>
              <w:rFonts w:ascii="Times New Roman" w:hAnsi="Times New Roman" w:cs="Times New Roman"/>
            </w:rPr>
          </w:rPrChange>
        </w:rPr>
        <w:t>The option of having a single fixed camera placed in the rear of the room to record the speaker was presented. This has its limitations including the absence of pan/tilt/zoom features and lower resolution.</w:t>
      </w:r>
    </w:p>
    <w:p w:rsidR="00DC2B51" w:rsidRPr="00ED4641" w:rsidRDefault="00DC2B51" w:rsidP="00ED4641">
      <w:pPr>
        <w:spacing w:line="240" w:lineRule="auto"/>
        <w:rPr>
          <w:rFonts w:ascii="Times New Roman" w:hAnsi="Times New Roman" w:cs="Times New Roman"/>
          <w:rPrChange w:id="294" w:author="thomas.haselhorst" w:date="2011-09-28T13:47:00Z">
            <w:rPr>
              <w:rFonts w:ascii="Times New Roman" w:hAnsi="Times New Roman" w:cs="Times New Roman"/>
            </w:rPr>
          </w:rPrChange>
        </w:rPr>
        <w:pPrChange w:id="295" w:author="thomas.haselhorst" w:date="2011-09-28T13:48:00Z">
          <w:pPr/>
        </w:pPrChange>
      </w:pPr>
      <w:r w:rsidRPr="00ED4641">
        <w:rPr>
          <w:rFonts w:ascii="Times New Roman" w:hAnsi="Times New Roman" w:cs="Times New Roman"/>
          <w:b/>
          <w:rPrChange w:id="296" w:author="thomas.haselhorst" w:date="2011-09-28T13:47:00Z">
            <w:rPr>
              <w:rFonts w:ascii="Times New Roman" w:hAnsi="Times New Roman" w:cs="Times New Roman"/>
              <w:b/>
            </w:rPr>
          </w:rPrChange>
        </w:rPr>
        <w:t xml:space="preserve">Camera Array </w:t>
      </w:r>
      <w:r w:rsidRPr="00ED4641">
        <w:rPr>
          <w:rFonts w:ascii="Times New Roman" w:hAnsi="Times New Roman" w:cs="Times New Roman"/>
          <w:b/>
          <w:rPrChange w:id="297" w:author="thomas.haselhorst" w:date="2011-09-28T13:47:00Z">
            <w:rPr>
              <w:rFonts w:ascii="Times New Roman" w:hAnsi="Times New Roman" w:cs="Times New Roman"/>
              <w:b/>
            </w:rPr>
          </w:rPrChange>
        </w:rPr>
        <w:tab/>
      </w:r>
      <w:r w:rsidRPr="00ED4641">
        <w:rPr>
          <w:rFonts w:ascii="Times New Roman" w:hAnsi="Times New Roman" w:cs="Times New Roman"/>
          <w:rPrChange w:id="298" w:author="thomas.haselhorst" w:date="2011-09-28T13:47:00Z">
            <w:rPr>
              <w:rFonts w:ascii="Times New Roman" w:hAnsi="Times New Roman" w:cs="Times New Roman"/>
            </w:rPr>
          </w:rPrChange>
        </w:rPr>
        <w:t>Multiple cameras can be used to capture video of the speaker. The speaker’s location would determine which camera view is being used by his/her presence in the camera’s field of vision. This option would provide accurate results but entails discontinuous tracking and exceeds budgetary constraints due to multiple cameras.</w:t>
      </w:r>
    </w:p>
    <w:p w:rsidR="00DC2B51" w:rsidRPr="00ED4641" w:rsidRDefault="00DC2B51" w:rsidP="00ED4641">
      <w:pPr>
        <w:spacing w:line="240" w:lineRule="auto"/>
        <w:rPr>
          <w:rFonts w:ascii="Times New Roman" w:hAnsi="Times New Roman" w:cs="Times New Roman"/>
          <w:rPrChange w:id="299" w:author="thomas.haselhorst" w:date="2011-09-28T13:47:00Z">
            <w:rPr>
              <w:rFonts w:ascii="Times New Roman" w:hAnsi="Times New Roman" w:cs="Times New Roman"/>
            </w:rPr>
          </w:rPrChange>
        </w:rPr>
        <w:pPrChange w:id="300" w:author="thomas.haselhorst" w:date="2011-09-28T13:48:00Z">
          <w:pPr/>
        </w:pPrChange>
      </w:pPr>
      <w:r w:rsidRPr="00ED4641">
        <w:rPr>
          <w:rFonts w:ascii="Times New Roman" w:hAnsi="Times New Roman" w:cs="Times New Roman"/>
          <w:b/>
          <w:rPrChange w:id="301" w:author="thomas.haselhorst" w:date="2011-09-28T13:47:00Z">
            <w:rPr>
              <w:rFonts w:ascii="Times New Roman" w:hAnsi="Times New Roman" w:cs="Times New Roman"/>
              <w:b/>
            </w:rPr>
          </w:rPrChange>
        </w:rPr>
        <w:t>Single Pan/Tilt (PT) Camera</w:t>
      </w:r>
      <w:r w:rsidRPr="00ED4641">
        <w:rPr>
          <w:rFonts w:ascii="Times New Roman" w:hAnsi="Times New Roman" w:cs="Times New Roman"/>
          <w:b/>
          <w:rPrChange w:id="302" w:author="thomas.haselhorst" w:date="2011-09-28T13:47:00Z">
            <w:rPr>
              <w:rFonts w:ascii="Times New Roman" w:hAnsi="Times New Roman" w:cs="Times New Roman"/>
              <w:b/>
            </w:rPr>
          </w:rPrChange>
        </w:rPr>
        <w:tab/>
      </w:r>
      <w:r w:rsidRPr="00ED4641">
        <w:rPr>
          <w:rFonts w:ascii="Times New Roman" w:hAnsi="Times New Roman" w:cs="Times New Roman"/>
          <w:b/>
          <w:rPrChange w:id="303" w:author="thomas.haselhorst" w:date="2011-09-28T13:47:00Z">
            <w:rPr>
              <w:rFonts w:ascii="Times New Roman" w:hAnsi="Times New Roman" w:cs="Times New Roman"/>
              <w:b/>
            </w:rPr>
          </w:rPrChange>
        </w:rPr>
        <w:tab/>
      </w:r>
      <w:r w:rsidRPr="00ED4641">
        <w:rPr>
          <w:rFonts w:ascii="Times New Roman" w:hAnsi="Times New Roman" w:cs="Times New Roman"/>
          <w:rPrChange w:id="304" w:author="thomas.haselhorst" w:date="2011-09-28T13:47:00Z">
            <w:rPr>
              <w:rFonts w:ascii="Times New Roman" w:hAnsi="Times New Roman" w:cs="Times New Roman"/>
            </w:rPr>
          </w:rPrChange>
        </w:rPr>
        <w:t xml:space="preserve">A single PT camera allows us to control the pan and tilt features using a software interface. The problem is encountered when a zoom feature is needed, as zoom would need to be performed digitally not optically, lowering resolution. </w:t>
      </w:r>
    </w:p>
    <w:p w:rsidR="00DC2B51" w:rsidRPr="00ED4641" w:rsidRDefault="00DC2B51" w:rsidP="00ED4641">
      <w:pPr>
        <w:spacing w:line="240" w:lineRule="auto"/>
        <w:rPr>
          <w:rFonts w:ascii="Times New Roman" w:hAnsi="Times New Roman" w:cs="Times New Roman"/>
          <w:rPrChange w:id="305" w:author="thomas.haselhorst" w:date="2011-09-28T13:47:00Z">
            <w:rPr>
              <w:rFonts w:ascii="Times New Roman" w:hAnsi="Times New Roman" w:cs="Times New Roman"/>
            </w:rPr>
          </w:rPrChange>
        </w:rPr>
        <w:pPrChange w:id="306" w:author="thomas.haselhorst" w:date="2011-09-28T13:48:00Z">
          <w:pPr/>
        </w:pPrChange>
      </w:pPr>
      <w:r w:rsidRPr="00ED4641">
        <w:rPr>
          <w:rFonts w:ascii="Times New Roman" w:hAnsi="Times New Roman" w:cs="Times New Roman"/>
          <w:b/>
          <w:rPrChange w:id="307" w:author="thomas.haselhorst" w:date="2011-09-28T13:47:00Z">
            <w:rPr>
              <w:rFonts w:ascii="Times New Roman" w:hAnsi="Times New Roman" w:cs="Times New Roman"/>
              <w:b/>
            </w:rPr>
          </w:rPrChange>
        </w:rPr>
        <w:t xml:space="preserve">Single Pan/Tilt/Zoom  (PTZ) Camera  </w:t>
      </w:r>
      <w:r w:rsidRPr="00ED4641">
        <w:rPr>
          <w:rFonts w:ascii="Times New Roman" w:hAnsi="Times New Roman" w:cs="Times New Roman"/>
          <w:b/>
          <w:rPrChange w:id="308" w:author="thomas.haselhorst" w:date="2011-09-28T13:47:00Z">
            <w:rPr>
              <w:rFonts w:ascii="Times New Roman" w:hAnsi="Times New Roman" w:cs="Times New Roman"/>
              <w:b/>
            </w:rPr>
          </w:rPrChange>
        </w:rPr>
        <w:tab/>
      </w:r>
      <w:r w:rsidRPr="00ED4641">
        <w:rPr>
          <w:rFonts w:ascii="Times New Roman" w:hAnsi="Times New Roman" w:cs="Times New Roman"/>
          <w:rPrChange w:id="309" w:author="thomas.haselhorst" w:date="2011-09-28T13:47:00Z">
            <w:rPr>
              <w:rFonts w:ascii="Times New Roman" w:hAnsi="Times New Roman" w:cs="Times New Roman"/>
            </w:rPr>
          </w:rPrChange>
        </w:rPr>
        <w:t>A single PTZ allows us to control the features of pan, tilt, and zoom using a software interface. The resolution of the video would not be sacrificed due to the optical zoom. A PTZ camera is more expensive than a PT camera, but still falls within our budget and meets our requirements.</w:t>
      </w:r>
    </w:p>
    <w:p w:rsidR="00DC2B51" w:rsidRPr="00ED4641" w:rsidRDefault="00DC2B51" w:rsidP="00ED4641">
      <w:pPr>
        <w:spacing w:line="240" w:lineRule="auto"/>
        <w:rPr>
          <w:rFonts w:ascii="Times New Roman" w:hAnsi="Times New Roman" w:cs="Times New Roman"/>
          <w:b/>
          <w:u w:val="single"/>
          <w:rPrChange w:id="310" w:author="thomas.haselhorst" w:date="2011-09-28T13:47:00Z">
            <w:rPr>
              <w:rFonts w:ascii="Times New Roman" w:hAnsi="Times New Roman" w:cs="Times New Roman"/>
              <w:b/>
              <w:u w:val="single"/>
            </w:rPr>
          </w:rPrChange>
        </w:rPr>
        <w:pPrChange w:id="311" w:author="thomas.haselhorst" w:date="2011-09-28T13:48:00Z">
          <w:pPr/>
        </w:pPrChange>
      </w:pPr>
      <w:r w:rsidRPr="00ED4641">
        <w:rPr>
          <w:rFonts w:ascii="Times New Roman" w:hAnsi="Times New Roman" w:cs="Times New Roman"/>
          <w:b/>
          <w:rPrChange w:id="312" w:author="thomas.haselhorst" w:date="2011-09-28T13:47:00Z">
            <w:rPr>
              <w:rFonts w:ascii="Times New Roman" w:hAnsi="Times New Roman" w:cs="Times New Roman"/>
              <w:b/>
            </w:rPr>
          </w:rPrChange>
        </w:rPr>
        <w:t xml:space="preserve">Universal Turn Table System   </w:t>
      </w:r>
      <w:r w:rsidRPr="00ED4641">
        <w:rPr>
          <w:rFonts w:ascii="Times New Roman" w:hAnsi="Times New Roman" w:cs="Times New Roman"/>
          <w:b/>
          <w:rPrChange w:id="313" w:author="thomas.haselhorst" w:date="2011-09-28T13:47:00Z">
            <w:rPr>
              <w:rFonts w:ascii="Times New Roman" w:hAnsi="Times New Roman" w:cs="Times New Roman"/>
              <w:b/>
            </w:rPr>
          </w:rPrChange>
        </w:rPr>
        <w:tab/>
      </w:r>
      <w:r w:rsidRPr="00ED4641">
        <w:rPr>
          <w:rFonts w:ascii="Times New Roman" w:hAnsi="Times New Roman" w:cs="Times New Roman"/>
          <w:rPrChange w:id="314" w:author="thomas.haselhorst" w:date="2011-09-28T13:47:00Z">
            <w:rPr>
              <w:rFonts w:ascii="Times New Roman" w:hAnsi="Times New Roman" w:cs="Times New Roman"/>
            </w:rPr>
          </w:rPrChange>
        </w:rPr>
        <w:t>In replacement of a PT camera, a universal turn table can be constructed to substitute for these features. The complexity would increase substantially but most cameras could interface with the system. Zoom would not be universal and have to be done digitally, lowering resolution.</w:t>
      </w:r>
    </w:p>
    <w:p w:rsidR="00911C98" w:rsidRPr="00ED4641" w:rsidRDefault="003A0AC1" w:rsidP="00ED4641">
      <w:pPr>
        <w:spacing w:line="240" w:lineRule="auto"/>
        <w:rPr>
          <w:rFonts w:ascii="Times New Roman" w:hAnsi="Times New Roman" w:cs="Times New Roman"/>
          <w:b/>
          <w:rPrChange w:id="315" w:author="thomas.haselhorst" w:date="2011-09-28T13:47:00Z">
            <w:rPr>
              <w:rFonts w:ascii="Times New Roman" w:hAnsi="Times New Roman" w:cs="Times New Roman"/>
              <w:b/>
            </w:rPr>
          </w:rPrChange>
        </w:rPr>
        <w:pPrChange w:id="316" w:author="thomas.haselhorst" w:date="2011-09-28T13:48:00Z">
          <w:pPr/>
        </w:pPrChange>
      </w:pPr>
      <w:r w:rsidRPr="00ED4641">
        <w:rPr>
          <w:rFonts w:ascii="Times New Roman" w:hAnsi="Times New Roman" w:cs="Times New Roman"/>
          <w:b/>
          <w:rPrChange w:id="317" w:author="thomas.haselhorst" w:date="2011-09-28T13:47:00Z">
            <w:rPr>
              <w:rFonts w:ascii="Times New Roman" w:hAnsi="Times New Roman" w:cs="Times New Roman"/>
              <w:b/>
            </w:rPr>
          </w:rPrChange>
        </w:rPr>
        <w:t>Visual Methods</w:t>
      </w:r>
    </w:p>
    <w:p w:rsidR="00911C98" w:rsidRPr="00ED4641" w:rsidRDefault="00911C98" w:rsidP="00ED4641">
      <w:pPr>
        <w:spacing w:line="240" w:lineRule="auto"/>
        <w:rPr>
          <w:rFonts w:ascii="Times New Roman" w:hAnsi="Times New Roman" w:cs="Times New Roman"/>
          <w:rPrChange w:id="318" w:author="thomas.haselhorst" w:date="2011-09-28T13:47:00Z">
            <w:rPr>
              <w:rFonts w:ascii="Times New Roman" w:hAnsi="Times New Roman" w:cs="Times New Roman"/>
            </w:rPr>
          </w:rPrChange>
        </w:rPr>
        <w:pPrChange w:id="319" w:author="thomas.haselhorst" w:date="2011-09-28T13:48:00Z">
          <w:pPr/>
        </w:pPrChange>
      </w:pPr>
      <w:r w:rsidRPr="00ED4641">
        <w:rPr>
          <w:rFonts w:ascii="Times New Roman" w:hAnsi="Times New Roman" w:cs="Times New Roman"/>
          <w:rPrChange w:id="320" w:author="thomas.haselhorst" w:date="2011-09-28T13:47:00Z">
            <w:rPr>
              <w:rFonts w:ascii="Times New Roman" w:hAnsi="Times New Roman" w:cs="Times New Roman"/>
            </w:rPr>
          </w:rPrChange>
        </w:rPr>
        <w:t>Besides the choices facing us in what type of visual system to use, we also must determine the best way to process the visual data that comes in.  There are many common methods of image and video manipulation that may aid us in recognizing and tracking a speaker’s movements.</w:t>
      </w:r>
    </w:p>
    <w:p w:rsidR="00911C98" w:rsidRPr="00ED4641" w:rsidRDefault="00911C98" w:rsidP="00ED4641">
      <w:pPr>
        <w:spacing w:line="240" w:lineRule="auto"/>
        <w:rPr>
          <w:rFonts w:ascii="Times New Roman" w:hAnsi="Times New Roman" w:cs="Times New Roman"/>
          <w:rPrChange w:id="321" w:author="thomas.haselhorst" w:date="2011-09-28T13:47:00Z">
            <w:rPr>
              <w:rFonts w:ascii="Times New Roman" w:hAnsi="Times New Roman" w:cs="Times New Roman"/>
            </w:rPr>
          </w:rPrChange>
        </w:rPr>
        <w:pPrChange w:id="322" w:author="thomas.haselhorst" w:date="2011-09-28T13:48:00Z">
          <w:pPr/>
        </w:pPrChange>
      </w:pPr>
      <w:r w:rsidRPr="00ED4641">
        <w:rPr>
          <w:rFonts w:ascii="Times New Roman" w:hAnsi="Times New Roman" w:cs="Times New Roman"/>
          <w:b/>
          <w:rPrChange w:id="323" w:author="thomas.haselhorst" w:date="2011-09-28T13:47:00Z">
            <w:rPr>
              <w:rFonts w:ascii="Times New Roman" w:hAnsi="Times New Roman" w:cs="Times New Roman"/>
              <w:b/>
            </w:rPr>
          </w:rPrChange>
        </w:rPr>
        <w:t>Facial Recognition</w:t>
      </w:r>
      <w:r w:rsidRPr="00ED4641">
        <w:rPr>
          <w:rFonts w:ascii="Times New Roman" w:hAnsi="Times New Roman" w:cs="Times New Roman"/>
          <w:b/>
          <w:rPrChange w:id="324" w:author="thomas.haselhorst" w:date="2011-09-28T13:47:00Z">
            <w:rPr>
              <w:rFonts w:ascii="Times New Roman" w:hAnsi="Times New Roman" w:cs="Times New Roman"/>
              <w:b/>
            </w:rPr>
          </w:rPrChange>
        </w:rPr>
        <w:tab/>
      </w:r>
      <w:r w:rsidRPr="00ED4641">
        <w:rPr>
          <w:rFonts w:ascii="Times New Roman" w:hAnsi="Times New Roman" w:cs="Times New Roman"/>
          <w:rPrChange w:id="325" w:author="thomas.haselhorst" w:date="2011-09-28T13:47:00Z">
            <w:rPr>
              <w:rFonts w:ascii="Times New Roman" w:hAnsi="Times New Roman" w:cs="Times New Roman"/>
            </w:rPr>
          </w:rPrChange>
        </w:rPr>
        <w:t>Facial Recognition (FR) is a technique commonly used in digital cameras and other systems that need to focus on a subject’s face.  While there are several viable FR techniques, none are especially easy to implement, and may be prone to error.  Subjects move and turn, making FR unreliable, and at a distance many FR methods simply can’t pick out a subject’s features well enough to recognize a face without high resolution images to process.  While FR may be a great choice for still cameras, it is not a viable candidate for our use.</w:t>
      </w:r>
    </w:p>
    <w:p w:rsidR="00911C98" w:rsidRPr="00ED4641" w:rsidRDefault="00911C98" w:rsidP="00ED4641">
      <w:pPr>
        <w:spacing w:line="240" w:lineRule="auto"/>
        <w:rPr>
          <w:rFonts w:ascii="Times New Roman" w:hAnsi="Times New Roman" w:cs="Times New Roman"/>
          <w:rPrChange w:id="326" w:author="thomas.haselhorst" w:date="2011-09-28T13:47:00Z">
            <w:rPr>
              <w:rFonts w:ascii="Times New Roman" w:hAnsi="Times New Roman" w:cs="Times New Roman"/>
            </w:rPr>
          </w:rPrChange>
        </w:rPr>
        <w:pPrChange w:id="327" w:author="thomas.haselhorst" w:date="2011-09-28T13:48:00Z">
          <w:pPr/>
        </w:pPrChange>
      </w:pPr>
      <w:r w:rsidRPr="00ED4641">
        <w:rPr>
          <w:rFonts w:ascii="Times New Roman" w:hAnsi="Times New Roman" w:cs="Times New Roman"/>
          <w:b/>
          <w:rPrChange w:id="328" w:author="thomas.haselhorst" w:date="2011-09-28T13:47:00Z">
            <w:rPr>
              <w:rFonts w:ascii="Times New Roman" w:hAnsi="Times New Roman" w:cs="Times New Roman"/>
              <w:b/>
            </w:rPr>
          </w:rPrChange>
        </w:rPr>
        <w:t>Shape Recognition</w:t>
      </w:r>
      <w:r w:rsidRPr="00ED4641">
        <w:rPr>
          <w:rFonts w:ascii="Times New Roman" w:hAnsi="Times New Roman" w:cs="Times New Roman"/>
          <w:rPrChange w:id="329" w:author="thomas.haselhorst" w:date="2011-09-28T13:47:00Z">
            <w:rPr>
              <w:rFonts w:ascii="Times New Roman" w:hAnsi="Times New Roman" w:cs="Times New Roman"/>
            </w:rPr>
          </w:rPrChange>
        </w:rPr>
        <w:tab/>
        <w:t>Several past projects have used Shape Recognition (SR) to pick out the shape of a subject’s upper torso or head in order to track a speaker.  While these routines are easier to implement (although still challenging), they suffer from some of the same problems as Facial Recognition.  SR becomes less reliable as a subject turns in relation to the camera, and is prone to being fooled by other subjects in the room (not just the subject of interest).  Even with these shortcomings, SR may be extremely useful to us during our project, if only to pick out areas that we can safely ignore (projector screen motion and the like).</w:t>
      </w:r>
    </w:p>
    <w:p w:rsidR="00911C98" w:rsidRPr="00ED4641" w:rsidRDefault="00911C98" w:rsidP="00ED4641">
      <w:pPr>
        <w:spacing w:line="240" w:lineRule="auto"/>
        <w:rPr>
          <w:rFonts w:ascii="Times New Roman" w:hAnsi="Times New Roman" w:cs="Times New Roman"/>
          <w:rPrChange w:id="330" w:author="thomas.haselhorst" w:date="2011-09-28T13:47:00Z">
            <w:rPr>
              <w:rFonts w:ascii="Times New Roman" w:hAnsi="Times New Roman" w:cs="Times New Roman"/>
            </w:rPr>
          </w:rPrChange>
        </w:rPr>
        <w:pPrChange w:id="331" w:author="thomas.haselhorst" w:date="2011-09-28T13:48:00Z">
          <w:pPr/>
        </w:pPrChange>
      </w:pPr>
      <w:r w:rsidRPr="00ED4641">
        <w:rPr>
          <w:rFonts w:ascii="Times New Roman" w:hAnsi="Times New Roman" w:cs="Times New Roman"/>
          <w:b/>
          <w:rPrChange w:id="332" w:author="thomas.haselhorst" w:date="2011-09-28T13:47:00Z">
            <w:rPr>
              <w:rFonts w:ascii="Times New Roman" w:hAnsi="Times New Roman" w:cs="Times New Roman"/>
              <w:b/>
            </w:rPr>
          </w:rPrChange>
        </w:rPr>
        <w:t>Beacons</w:t>
      </w:r>
      <w:r w:rsidRPr="00ED4641">
        <w:rPr>
          <w:rFonts w:ascii="Times New Roman" w:hAnsi="Times New Roman" w:cs="Times New Roman"/>
          <w:rPrChange w:id="333" w:author="thomas.haselhorst" w:date="2011-09-28T13:47:00Z">
            <w:rPr>
              <w:rFonts w:ascii="Times New Roman" w:hAnsi="Times New Roman" w:cs="Times New Roman"/>
            </w:rPr>
          </w:rPrChange>
        </w:rPr>
        <w:tab/>
        <w:t xml:space="preserve">Beacon techniques involve tracking a unique color, shape, or other visual cue to pick out the subject of interest from the background.  One huge advantage to a properly implemented beacon is ease of use.  A proper beacon is unique (like a bright infrared LED or bright orange cross), and is easily </w:t>
      </w:r>
      <w:r w:rsidRPr="00ED4641">
        <w:rPr>
          <w:rFonts w:ascii="Times New Roman" w:hAnsi="Times New Roman" w:cs="Times New Roman"/>
          <w:rPrChange w:id="334" w:author="thomas.haselhorst" w:date="2011-09-28T13:47:00Z">
            <w:rPr>
              <w:rFonts w:ascii="Times New Roman" w:hAnsi="Times New Roman" w:cs="Times New Roman"/>
            </w:rPr>
          </w:rPrChange>
        </w:rPr>
        <w:lastRenderedPageBreak/>
        <w:t xml:space="preserve">distinguished from the background.  A fairly simple routine can find a beacon shape or color against a dissimilar background.  </w:t>
      </w:r>
    </w:p>
    <w:p w:rsidR="00911C98" w:rsidRPr="00ED4641" w:rsidRDefault="00911C98" w:rsidP="00ED4641">
      <w:pPr>
        <w:spacing w:line="240" w:lineRule="auto"/>
        <w:rPr>
          <w:rFonts w:ascii="Times New Roman" w:hAnsi="Times New Roman" w:cs="Times New Roman"/>
          <w:rPrChange w:id="335" w:author="thomas.haselhorst" w:date="2011-09-28T13:47:00Z">
            <w:rPr>
              <w:rFonts w:ascii="Times New Roman" w:hAnsi="Times New Roman" w:cs="Times New Roman"/>
            </w:rPr>
          </w:rPrChange>
        </w:rPr>
        <w:pPrChange w:id="336" w:author="thomas.haselhorst" w:date="2011-09-28T13:48:00Z">
          <w:pPr/>
        </w:pPrChange>
      </w:pPr>
      <w:r w:rsidRPr="00ED4641">
        <w:rPr>
          <w:rFonts w:ascii="Times New Roman" w:hAnsi="Times New Roman" w:cs="Times New Roman"/>
          <w:rPrChange w:id="337" w:author="thomas.haselhorst" w:date="2011-09-28T13:47:00Z">
            <w:rPr>
              <w:rFonts w:ascii="Times New Roman" w:hAnsi="Times New Roman" w:cs="Times New Roman"/>
            </w:rPr>
          </w:rPrChange>
        </w:rPr>
        <w:t>An obvious drawback to using a beacon is that the subject of interest must wear or hold the beacon for the duration of the tracking event.  Not only that, but the beacon must be visible to the tracking system to be useful.  Despite these drawbacks, we believe using a beacon could be invaluable if other techniques fail to provide us with good tracking capabilities.</w:t>
      </w:r>
    </w:p>
    <w:p w:rsidR="00911C98" w:rsidRPr="00ED4641" w:rsidRDefault="00911C98" w:rsidP="00ED4641">
      <w:pPr>
        <w:spacing w:line="240" w:lineRule="auto"/>
        <w:rPr>
          <w:rFonts w:ascii="Times New Roman" w:hAnsi="Times New Roman" w:cs="Times New Roman"/>
          <w:rPrChange w:id="338" w:author="thomas.haselhorst" w:date="2011-09-28T13:47:00Z">
            <w:rPr>
              <w:rFonts w:ascii="Times New Roman" w:hAnsi="Times New Roman" w:cs="Times New Roman"/>
            </w:rPr>
          </w:rPrChange>
        </w:rPr>
        <w:pPrChange w:id="339" w:author="thomas.haselhorst" w:date="2011-09-28T13:48:00Z">
          <w:pPr/>
        </w:pPrChange>
      </w:pPr>
      <w:r w:rsidRPr="00ED4641">
        <w:rPr>
          <w:rFonts w:ascii="Times New Roman" w:hAnsi="Times New Roman" w:cs="Times New Roman"/>
          <w:b/>
          <w:rPrChange w:id="340" w:author="thomas.haselhorst" w:date="2011-09-28T13:47:00Z">
            <w:rPr>
              <w:rFonts w:ascii="Times New Roman" w:hAnsi="Times New Roman" w:cs="Times New Roman"/>
              <w:b/>
            </w:rPr>
          </w:rPrChange>
        </w:rPr>
        <w:t>Background Subtraction/Frame Subtraction</w:t>
      </w:r>
      <w:r w:rsidRPr="00ED4641">
        <w:rPr>
          <w:rFonts w:ascii="Times New Roman" w:hAnsi="Times New Roman" w:cs="Times New Roman"/>
          <w:b/>
          <w:rPrChange w:id="341" w:author="thomas.haselhorst" w:date="2011-09-28T13:47:00Z">
            <w:rPr>
              <w:rFonts w:ascii="Times New Roman" w:hAnsi="Times New Roman" w:cs="Times New Roman"/>
              <w:b/>
            </w:rPr>
          </w:rPrChange>
        </w:rPr>
        <w:tab/>
      </w:r>
      <w:r w:rsidRPr="00ED4641">
        <w:rPr>
          <w:rFonts w:ascii="Times New Roman" w:hAnsi="Times New Roman" w:cs="Times New Roman"/>
          <w:rPrChange w:id="342" w:author="thomas.haselhorst" w:date="2011-09-28T13:47:00Z">
            <w:rPr>
              <w:rFonts w:ascii="Times New Roman" w:hAnsi="Times New Roman" w:cs="Times New Roman"/>
            </w:rPr>
          </w:rPrChange>
        </w:rPr>
        <w:t>Two related techniques, Background Subtraction and Frame Subtraction, can help find moving objects in a video stream.  Frame Subtraction (FS) is the simpler method; it simply takes each new frame and subtracts the frame that came before.  The result is a frame that shows only the pixels that have changed between the frames.  FS is a basic way of finding motion, and by implementing some data manipulation methods (discussed later), we can find a good estimation of a moving object’s position.</w:t>
      </w:r>
    </w:p>
    <w:p w:rsidR="00911C98" w:rsidRPr="00ED4641" w:rsidRDefault="00911C98" w:rsidP="00ED4641">
      <w:pPr>
        <w:spacing w:line="240" w:lineRule="auto"/>
        <w:rPr>
          <w:rFonts w:ascii="Times New Roman" w:hAnsi="Times New Roman" w:cs="Times New Roman"/>
          <w:rPrChange w:id="343" w:author="thomas.haselhorst" w:date="2011-09-28T13:47:00Z">
            <w:rPr>
              <w:rFonts w:ascii="Times New Roman" w:hAnsi="Times New Roman" w:cs="Times New Roman"/>
            </w:rPr>
          </w:rPrChange>
        </w:rPr>
        <w:pPrChange w:id="344" w:author="thomas.haselhorst" w:date="2011-09-28T13:48:00Z">
          <w:pPr/>
        </w:pPrChange>
      </w:pPr>
      <w:r w:rsidRPr="00ED4641">
        <w:rPr>
          <w:rFonts w:ascii="Times New Roman" w:hAnsi="Times New Roman" w:cs="Times New Roman"/>
          <w:rPrChange w:id="345" w:author="thomas.haselhorst" w:date="2011-09-28T13:47:00Z">
            <w:rPr>
              <w:rFonts w:ascii="Times New Roman" w:hAnsi="Times New Roman" w:cs="Times New Roman"/>
            </w:rPr>
          </w:rPrChange>
        </w:rPr>
        <w:t>Background Subtraction (BS) is more complicated than Frame Subtraction, but relies on a slightly more complicated method.  Essentially, BS relies on data collected through FS to create a map of the total viewing area.  Small areas, sometimes called sectors, are evaluated based on FS data and other techniques as available to determine whether each sector is likely part of the area of interest or is simple background.  For example, a video image may show several audience members’ heads as well as the lecturer.  Using FS, the system recognizes the motion of both the lecturer and the audience, and this information is fed to a BS routine.  The routine recognizes that although the audience moves, the lecturer moves more and farther, and can decide to ignore future motion from the audience’s sector.  Instead, the BS routine decides the lecturer’s area of motion is of interest, and tells the system to focus there instead.</w:t>
      </w:r>
    </w:p>
    <w:p w:rsidR="00911C98" w:rsidRPr="00ED4641" w:rsidRDefault="00911C98" w:rsidP="00ED4641">
      <w:pPr>
        <w:spacing w:line="240" w:lineRule="auto"/>
        <w:rPr>
          <w:rFonts w:ascii="Times New Roman" w:hAnsi="Times New Roman" w:cs="Times New Roman"/>
          <w:rPrChange w:id="346" w:author="thomas.haselhorst" w:date="2011-09-28T13:47:00Z">
            <w:rPr>
              <w:rFonts w:ascii="Times New Roman" w:hAnsi="Times New Roman" w:cs="Times New Roman"/>
            </w:rPr>
          </w:rPrChange>
        </w:rPr>
        <w:pPrChange w:id="347" w:author="thomas.haselhorst" w:date="2011-09-28T13:48:00Z">
          <w:pPr/>
        </w:pPrChange>
      </w:pPr>
      <w:r w:rsidRPr="00ED4641">
        <w:rPr>
          <w:rFonts w:ascii="Times New Roman" w:hAnsi="Times New Roman" w:cs="Times New Roman"/>
          <w:rPrChange w:id="348" w:author="thomas.haselhorst" w:date="2011-09-28T13:47:00Z">
            <w:rPr>
              <w:rFonts w:ascii="Times New Roman" w:hAnsi="Times New Roman" w:cs="Times New Roman"/>
            </w:rPr>
          </w:rPrChange>
        </w:rPr>
        <w:t>Both Frame and Background Subtraction are fairly easy to implement at a basic level.  As our knowledge of the system grows, we can use Background Subtraction more successfully to ignore spurious data and focus on more important data.  We will definitely use some level of Frame and Background Subtraction in our project, perhaps going so far as to have a separate (lower resolution) static camera to provide the BS routine more information.  A panoramic view of the total area of interest would provide the routine with much more data than the video stream used for subject filming.</w:t>
      </w:r>
    </w:p>
    <w:p w:rsidR="00911C98" w:rsidRPr="00ED4641" w:rsidRDefault="003A0AC1" w:rsidP="00ED4641">
      <w:pPr>
        <w:spacing w:line="240" w:lineRule="auto"/>
        <w:rPr>
          <w:rFonts w:ascii="Times New Roman" w:hAnsi="Times New Roman" w:cs="Times New Roman"/>
          <w:rPrChange w:id="349" w:author="thomas.haselhorst" w:date="2011-09-28T13:47:00Z">
            <w:rPr>
              <w:rFonts w:ascii="Times New Roman" w:hAnsi="Times New Roman" w:cs="Times New Roman"/>
            </w:rPr>
          </w:rPrChange>
        </w:rPr>
        <w:pPrChange w:id="350" w:author="thomas.haselhorst" w:date="2011-09-28T13:48:00Z">
          <w:pPr/>
        </w:pPrChange>
      </w:pPr>
      <w:r w:rsidRPr="00ED4641">
        <w:rPr>
          <w:rFonts w:ascii="Times New Roman" w:hAnsi="Times New Roman" w:cs="Times New Roman"/>
          <w:b/>
          <w:rPrChange w:id="351" w:author="thomas.haselhorst" w:date="2011-09-28T13:47:00Z">
            <w:rPr>
              <w:rFonts w:ascii="Times New Roman" w:hAnsi="Times New Roman" w:cs="Times New Roman"/>
              <w:b/>
            </w:rPr>
          </w:rPrChange>
        </w:rPr>
        <w:t>Data Manipulation Methods</w:t>
      </w:r>
    </w:p>
    <w:p w:rsidR="00911C98" w:rsidRPr="00ED4641" w:rsidRDefault="00911C98" w:rsidP="00ED4641">
      <w:pPr>
        <w:spacing w:line="240" w:lineRule="auto"/>
        <w:rPr>
          <w:rFonts w:ascii="Times New Roman" w:hAnsi="Times New Roman" w:cs="Times New Roman"/>
          <w:rPrChange w:id="352" w:author="thomas.haselhorst" w:date="2011-09-28T13:47:00Z">
            <w:rPr>
              <w:rFonts w:ascii="Times New Roman" w:hAnsi="Times New Roman" w:cs="Times New Roman"/>
            </w:rPr>
          </w:rPrChange>
        </w:rPr>
        <w:pPrChange w:id="353" w:author="thomas.haselhorst" w:date="2011-09-28T13:48:00Z">
          <w:pPr/>
        </w:pPrChange>
      </w:pPr>
      <w:r w:rsidRPr="00ED4641">
        <w:rPr>
          <w:rFonts w:ascii="Times New Roman" w:hAnsi="Times New Roman" w:cs="Times New Roman"/>
          <w:rPrChange w:id="354" w:author="thomas.haselhorst" w:date="2011-09-28T13:47:00Z">
            <w:rPr>
              <w:rFonts w:ascii="Times New Roman" w:hAnsi="Times New Roman" w:cs="Times New Roman"/>
            </w:rPr>
          </w:rPrChange>
        </w:rPr>
        <w:t>Besides the various visual techniques used to find useful information from a video stream, we also need useful methods to take action on that data.  There are several different techniques we can use to provide good quality tracking from the data available to us.</w:t>
      </w:r>
    </w:p>
    <w:p w:rsidR="00911C98" w:rsidRPr="00ED4641" w:rsidRDefault="00911C98" w:rsidP="00ED4641">
      <w:pPr>
        <w:spacing w:line="240" w:lineRule="auto"/>
        <w:rPr>
          <w:rFonts w:ascii="Times New Roman" w:hAnsi="Times New Roman" w:cs="Times New Roman"/>
          <w:rPrChange w:id="355" w:author="thomas.haselhorst" w:date="2011-09-28T13:47:00Z">
            <w:rPr>
              <w:rFonts w:ascii="Times New Roman" w:hAnsi="Times New Roman" w:cs="Times New Roman"/>
            </w:rPr>
          </w:rPrChange>
        </w:rPr>
        <w:pPrChange w:id="356" w:author="thomas.haselhorst" w:date="2011-09-28T13:48:00Z">
          <w:pPr/>
        </w:pPrChange>
      </w:pPr>
      <w:r w:rsidRPr="00ED4641">
        <w:rPr>
          <w:rFonts w:ascii="Times New Roman" w:hAnsi="Times New Roman" w:cs="Times New Roman"/>
          <w:b/>
          <w:rPrChange w:id="357" w:author="thomas.haselhorst" w:date="2011-09-28T13:47:00Z">
            <w:rPr>
              <w:rFonts w:ascii="Times New Roman" w:hAnsi="Times New Roman" w:cs="Times New Roman"/>
              <w:b/>
            </w:rPr>
          </w:rPrChange>
        </w:rPr>
        <w:t>Dead Area</w:t>
      </w:r>
      <w:r w:rsidRPr="00ED4641">
        <w:rPr>
          <w:rFonts w:ascii="Times New Roman" w:hAnsi="Times New Roman" w:cs="Times New Roman"/>
          <w:rPrChange w:id="358" w:author="thomas.haselhorst" w:date="2011-09-28T13:47:00Z">
            <w:rPr>
              <w:rFonts w:ascii="Times New Roman" w:hAnsi="Times New Roman" w:cs="Times New Roman"/>
            </w:rPr>
          </w:rPrChange>
        </w:rPr>
        <w:tab/>
        <w:t xml:space="preserve">Similarly to Background Subtraction, Dead Area (DA) methods use past data to find areas of the video stream that do not seem to be interesting in terms of tracking.  These areas might include the ceiling, floor, walls, audience, screens, and various objects.  After the DA routine determines with good confidence that an area is not providing useful tracking data, data from that area is simply ignored and not processed by other routines.  </w:t>
      </w:r>
    </w:p>
    <w:p w:rsidR="00911C98" w:rsidRPr="00ED4641" w:rsidRDefault="00911C98" w:rsidP="00ED4641">
      <w:pPr>
        <w:spacing w:line="240" w:lineRule="auto"/>
        <w:rPr>
          <w:rFonts w:ascii="Times New Roman" w:hAnsi="Times New Roman" w:cs="Times New Roman"/>
          <w:rPrChange w:id="359" w:author="thomas.haselhorst" w:date="2011-09-28T13:47:00Z">
            <w:rPr>
              <w:rFonts w:ascii="Times New Roman" w:hAnsi="Times New Roman" w:cs="Times New Roman"/>
            </w:rPr>
          </w:rPrChange>
        </w:rPr>
        <w:pPrChange w:id="360" w:author="thomas.haselhorst" w:date="2011-09-28T13:48:00Z">
          <w:pPr/>
        </w:pPrChange>
      </w:pPr>
      <w:r w:rsidRPr="00ED4641">
        <w:rPr>
          <w:rFonts w:ascii="Times New Roman" w:hAnsi="Times New Roman" w:cs="Times New Roman"/>
          <w:rPrChange w:id="361" w:author="thomas.haselhorst" w:date="2011-09-28T13:47:00Z">
            <w:rPr>
              <w:rFonts w:ascii="Times New Roman" w:hAnsi="Times New Roman" w:cs="Times New Roman"/>
            </w:rPr>
          </w:rPrChange>
        </w:rPr>
        <w:t xml:space="preserve">Dead Areas are probably most usefully implemented when used in conjunction with a panoramic viewing camera, as there likely won’t be enough useful data from the tracking camera to determine which areas are useful and which aren’t.  Besides this limitation, Dead Areas may be extremely helpful in lowering </w:t>
      </w:r>
      <w:r w:rsidRPr="00ED4641">
        <w:rPr>
          <w:rFonts w:ascii="Times New Roman" w:hAnsi="Times New Roman" w:cs="Times New Roman"/>
          <w:rPrChange w:id="362" w:author="thomas.haselhorst" w:date="2011-09-28T13:47:00Z">
            <w:rPr>
              <w:rFonts w:ascii="Times New Roman" w:hAnsi="Times New Roman" w:cs="Times New Roman"/>
            </w:rPr>
          </w:rPrChange>
        </w:rPr>
        <w:lastRenderedPageBreak/>
        <w:t>the amount of data the system must process.  Once the system has been running for a long period, much of the viewable area may be deemed “dead,” and much less data need be processed by the other routines.</w:t>
      </w:r>
    </w:p>
    <w:p w:rsidR="00911C98" w:rsidRPr="00ED4641" w:rsidRDefault="00911C98" w:rsidP="00ED4641">
      <w:pPr>
        <w:spacing w:line="240" w:lineRule="auto"/>
        <w:rPr>
          <w:rFonts w:ascii="Times New Roman" w:hAnsi="Times New Roman" w:cs="Times New Roman"/>
          <w:rPrChange w:id="363" w:author="thomas.haselhorst" w:date="2011-09-28T13:47:00Z">
            <w:rPr>
              <w:rFonts w:ascii="Times New Roman" w:hAnsi="Times New Roman" w:cs="Times New Roman"/>
            </w:rPr>
          </w:rPrChange>
        </w:rPr>
        <w:pPrChange w:id="364" w:author="thomas.haselhorst" w:date="2011-09-28T13:48:00Z">
          <w:pPr/>
        </w:pPrChange>
      </w:pPr>
      <w:r w:rsidRPr="00ED4641">
        <w:rPr>
          <w:rFonts w:ascii="Times New Roman" w:hAnsi="Times New Roman" w:cs="Times New Roman"/>
          <w:b/>
          <w:rPrChange w:id="365" w:author="thomas.haselhorst" w:date="2011-09-28T13:47:00Z">
            <w:rPr>
              <w:rFonts w:ascii="Times New Roman" w:hAnsi="Times New Roman" w:cs="Times New Roman"/>
              <w:b/>
            </w:rPr>
          </w:rPrChange>
        </w:rPr>
        <w:t>Vector Gradient</w:t>
      </w:r>
      <w:r w:rsidRPr="00ED4641">
        <w:rPr>
          <w:rFonts w:ascii="Times New Roman" w:hAnsi="Times New Roman" w:cs="Times New Roman"/>
          <w:rPrChange w:id="366" w:author="thomas.haselhorst" w:date="2011-09-28T13:47:00Z">
            <w:rPr>
              <w:rFonts w:ascii="Times New Roman" w:hAnsi="Times New Roman" w:cs="Times New Roman"/>
            </w:rPr>
          </w:rPrChange>
        </w:rPr>
        <w:tab/>
        <w:t>Vector Gradient (VG) methods process Frame Subtraction (FS) data to form a map from several frames.  This map shows how much pixels have changed and how quickly.  Fast-changing pixels map to higher values, while static pixels map to lower values.  From a VG map, we can accurately pick out the areas with the most motion.  This data will be extremely helpful for use with Hitboxing or Dead Area methods, but could be difficult to obtain.  We believe, however, that the difficulty in properly writing a VG routine is easily discounted in light of how useful this data will be.</w:t>
      </w:r>
    </w:p>
    <w:p w:rsidR="00911C98" w:rsidRPr="00ED4641" w:rsidRDefault="00911C98" w:rsidP="00ED4641">
      <w:pPr>
        <w:spacing w:line="240" w:lineRule="auto"/>
        <w:rPr>
          <w:rFonts w:ascii="Times New Roman" w:hAnsi="Times New Roman" w:cs="Times New Roman"/>
          <w:rPrChange w:id="367" w:author="thomas.haselhorst" w:date="2011-09-28T13:47:00Z">
            <w:rPr>
              <w:rFonts w:ascii="Times New Roman" w:hAnsi="Times New Roman" w:cs="Times New Roman"/>
            </w:rPr>
          </w:rPrChange>
        </w:rPr>
        <w:pPrChange w:id="368" w:author="thomas.haselhorst" w:date="2011-09-28T13:48:00Z">
          <w:pPr/>
        </w:pPrChange>
      </w:pPr>
      <w:r w:rsidRPr="00ED4641">
        <w:rPr>
          <w:rFonts w:ascii="Times New Roman" w:hAnsi="Times New Roman" w:cs="Times New Roman"/>
          <w:b/>
          <w:rPrChange w:id="369" w:author="thomas.haselhorst" w:date="2011-09-28T13:47:00Z">
            <w:rPr>
              <w:rFonts w:ascii="Times New Roman" w:hAnsi="Times New Roman" w:cs="Times New Roman"/>
              <w:b/>
            </w:rPr>
          </w:rPrChange>
        </w:rPr>
        <w:t>Motion Pan/Zoom</w:t>
      </w:r>
      <w:r w:rsidRPr="00ED4641">
        <w:rPr>
          <w:rFonts w:ascii="Times New Roman" w:hAnsi="Times New Roman" w:cs="Times New Roman"/>
          <w:rPrChange w:id="370" w:author="thomas.haselhorst" w:date="2011-09-28T13:47:00Z">
            <w:rPr>
              <w:rFonts w:ascii="Times New Roman" w:hAnsi="Times New Roman" w:cs="Times New Roman"/>
            </w:rPr>
          </w:rPrChange>
        </w:rPr>
        <w:tab/>
        <w:t>Motion-oriented Pan/Zoom could be employed to track a subject.  Simply put, the tracking camera will zoom and pan as necessary to keep motion (based on Frame Subtraction or a similar method) centered and provide a buffer of non-moving area around the edge of the frame.  As a moving subject travels, the system keeps the frame centered on their movements.  Although fairly simple to implement, this method could result in a shaky image (if the subject waves their arm, perhaps) and suffers from some inaccuracy problems.  By zooming to motion within the frame of interest, this method could be fooled into following false motion (for example, an audience member who stands up in front of the lecturer and walks out might be followed).  We believe a slightly more complex, but more reliable, technique called Hitboxing will offer better results.</w:t>
      </w:r>
    </w:p>
    <w:p w:rsidR="00911C98" w:rsidRPr="00ED4641" w:rsidRDefault="00911C98" w:rsidP="00ED4641">
      <w:pPr>
        <w:spacing w:line="240" w:lineRule="auto"/>
        <w:rPr>
          <w:rFonts w:ascii="Times New Roman" w:hAnsi="Times New Roman" w:cs="Times New Roman"/>
          <w:rPrChange w:id="371" w:author="thomas.haselhorst" w:date="2011-09-28T13:47:00Z">
            <w:rPr>
              <w:rFonts w:ascii="Times New Roman" w:hAnsi="Times New Roman" w:cs="Times New Roman"/>
            </w:rPr>
          </w:rPrChange>
        </w:rPr>
        <w:pPrChange w:id="372" w:author="thomas.haselhorst" w:date="2011-09-28T13:48:00Z">
          <w:pPr/>
        </w:pPrChange>
      </w:pPr>
      <w:r w:rsidRPr="00ED4641">
        <w:rPr>
          <w:rFonts w:ascii="Times New Roman" w:hAnsi="Times New Roman" w:cs="Times New Roman"/>
          <w:b/>
          <w:rPrChange w:id="373" w:author="thomas.haselhorst" w:date="2011-09-28T13:47:00Z">
            <w:rPr>
              <w:rFonts w:ascii="Times New Roman" w:hAnsi="Times New Roman" w:cs="Times New Roman"/>
              <w:b/>
            </w:rPr>
          </w:rPrChange>
        </w:rPr>
        <w:t>Hitboxing</w:t>
      </w:r>
      <w:r w:rsidRPr="00ED4641">
        <w:rPr>
          <w:rFonts w:ascii="Times New Roman" w:hAnsi="Times New Roman" w:cs="Times New Roman"/>
          <w:rPrChange w:id="374" w:author="thomas.haselhorst" w:date="2011-09-28T13:47:00Z">
            <w:rPr>
              <w:rFonts w:ascii="Times New Roman" w:hAnsi="Times New Roman" w:cs="Times New Roman"/>
            </w:rPr>
          </w:rPrChange>
        </w:rPr>
        <w:tab/>
        <w:t xml:space="preserve">A technique we’ve called Hitboxing combines the simplicity of Motion Pan/Zoom and a bit of intelligence to provide a superior solution.  Simply put, Hitboxing involves dividing the frame of the zoomed camera into several regions called Hitboxes.  Each Hitbox has an associated weight.  When the subject of interest is believed to be in a Hitbox (based on FS, VG, SR, or Beaconing techniques), the system assigns a value to the amount of the Hitbox covered by the subject of interest or their motion.  The amount of area or motion contained in each Hitbox is called Hitmass.  The goal of the system is to keep a certain assigned value of Hitmass in each Hitbox.  </w:t>
      </w:r>
    </w:p>
    <w:p w:rsidR="00911C98" w:rsidRPr="00ED4641" w:rsidRDefault="00911C98" w:rsidP="00ED4641">
      <w:pPr>
        <w:spacing w:line="240" w:lineRule="auto"/>
        <w:rPr>
          <w:rFonts w:ascii="Times New Roman" w:hAnsi="Times New Roman" w:cs="Times New Roman"/>
          <w:rPrChange w:id="375" w:author="thomas.haselhorst" w:date="2011-09-28T13:47:00Z">
            <w:rPr>
              <w:rFonts w:ascii="Times New Roman" w:hAnsi="Times New Roman" w:cs="Times New Roman"/>
            </w:rPr>
          </w:rPrChange>
        </w:rPr>
        <w:pPrChange w:id="376" w:author="thomas.haselhorst" w:date="2011-09-28T13:48:00Z">
          <w:pPr/>
        </w:pPrChange>
      </w:pPr>
      <w:r w:rsidRPr="00ED4641">
        <w:rPr>
          <w:rFonts w:ascii="Times New Roman" w:hAnsi="Times New Roman" w:cs="Times New Roman"/>
          <w:rPrChange w:id="377" w:author="thomas.haselhorst" w:date="2011-09-28T13:47:00Z">
            <w:rPr>
              <w:rFonts w:ascii="Times New Roman" w:hAnsi="Times New Roman" w:cs="Times New Roman"/>
            </w:rPr>
          </w:rPrChange>
        </w:rPr>
        <w:t>The figure below provides some explanation.  In this example, the center Hitbox is intended to contain 75% of the subject’s Hitmass.  The peripheral areas contain less of the Hitmass.  As the subject moves, the system determines the amount of Hitmass in each Hitbox and decides whether to pan or zoom to rebalance the Hitmass.</w:t>
      </w:r>
    </w:p>
    <w:p w:rsidR="00911C98" w:rsidRPr="00ED4641" w:rsidRDefault="00911C98" w:rsidP="00ED4641">
      <w:pPr>
        <w:spacing w:line="240" w:lineRule="auto"/>
        <w:rPr>
          <w:rFonts w:ascii="Times New Roman" w:hAnsi="Times New Roman" w:cs="Times New Roman"/>
          <w:rPrChange w:id="378" w:author="thomas.haselhorst" w:date="2011-09-28T13:47:00Z">
            <w:rPr>
              <w:rFonts w:ascii="Times New Roman" w:hAnsi="Times New Roman" w:cs="Times New Roman"/>
            </w:rPr>
          </w:rPrChange>
        </w:rPr>
        <w:pPrChange w:id="379" w:author="thomas.haselhorst" w:date="2011-09-28T13:48:00Z">
          <w:pPr/>
        </w:pPrChange>
      </w:pPr>
      <w:r w:rsidRPr="00ED4641">
        <w:rPr>
          <w:rFonts w:ascii="Times New Roman" w:hAnsi="Times New Roman" w:cs="Times New Roman"/>
          <w:noProof/>
          <w:rPrChange w:id="380" w:author="thomas.haselhorst" w:date="2011-09-28T13:47:00Z">
            <w:rPr>
              <w:rFonts w:ascii="Times New Roman" w:hAnsi="Times New Roman" w:cs="Times New Roman"/>
              <w:noProof/>
            </w:rPr>
          </w:rPrChange>
        </w:rPr>
        <w:lastRenderedPageBreak/>
        <w:drawing>
          <wp:inline distT="0" distB="0" distL="0" distR="0" wp14:anchorId="2C5075FA" wp14:editId="25CAC29A">
            <wp:extent cx="3162300" cy="2626807"/>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172044" cy="2634901"/>
                    </a:xfrm>
                    <a:prstGeom prst="rect">
                      <a:avLst/>
                    </a:prstGeom>
                    <a:noFill/>
                    <a:ln w="9525">
                      <a:noFill/>
                      <a:miter lim="800000"/>
                      <a:headEnd/>
                      <a:tailEnd/>
                    </a:ln>
                  </pic:spPr>
                </pic:pic>
              </a:graphicData>
            </a:graphic>
          </wp:inline>
        </w:drawing>
      </w:r>
    </w:p>
    <w:p w:rsidR="00911C98" w:rsidRPr="00ED4641" w:rsidRDefault="00911C98" w:rsidP="00ED4641">
      <w:pPr>
        <w:spacing w:line="240" w:lineRule="auto"/>
        <w:rPr>
          <w:rFonts w:ascii="Times New Roman" w:hAnsi="Times New Roman" w:cs="Times New Roman"/>
          <w:rPrChange w:id="381" w:author="thomas.haselhorst" w:date="2011-09-28T13:47:00Z">
            <w:rPr>
              <w:rFonts w:ascii="Times New Roman" w:hAnsi="Times New Roman" w:cs="Times New Roman"/>
            </w:rPr>
          </w:rPrChange>
        </w:rPr>
        <w:pPrChange w:id="382" w:author="thomas.haselhorst" w:date="2011-09-28T13:48:00Z">
          <w:pPr/>
        </w:pPrChange>
      </w:pPr>
      <w:r w:rsidRPr="00ED4641">
        <w:rPr>
          <w:rFonts w:ascii="Times New Roman" w:hAnsi="Times New Roman" w:cs="Times New Roman"/>
          <w:rPrChange w:id="383" w:author="thomas.haselhorst" w:date="2011-09-28T13:47:00Z">
            <w:rPr>
              <w:rFonts w:ascii="Times New Roman" w:hAnsi="Times New Roman" w:cs="Times New Roman"/>
            </w:rPr>
          </w:rPrChange>
        </w:rPr>
        <w:t>The Hitboxing technique will provide more stable images and smoother motion than the Motion Pan/Zoom method.  However, Hitboxing may suffer some drawbacks.  Early during the operating session, the Hitboxing routine may mistake audience motion of area as Hitmass of the subject of interest, causing inappropriate panning or zooming.  This problem should be eliminated later, as the Dead Area routine starts to determine which areas can be ignored.</w:t>
      </w:r>
    </w:p>
    <w:p w:rsidR="00911C98" w:rsidRPr="00ED4641" w:rsidRDefault="00911C98" w:rsidP="00ED4641">
      <w:pPr>
        <w:spacing w:line="240" w:lineRule="auto"/>
        <w:rPr>
          <w:rFonts w:ascii="Times New Roman" w:hAnsi="Times New Roman" w:cs="Times New Roman"/>
          <w:rPrChange w:id="384" w:author="thomas.haselhorst" w:date="2011-09-28T13:47:00Z">
            <w:rPr>
              <w:rFonts w:ascii="Times New Roman" w:hAnsi="Times New Roman" w:cs="Times New Roman"/>
            </w:rPr>
          </w:rPrChange>
        </w:rPr>
        <w:pPrChange w:id="385" w:author="thomas.haselhorst" w:date="2011-09-28T13:48:00Z">
          <w:pPr/>
        </w:pPrChange>
      </w:pPr>
      <w:r w:rsidRPr="00ED4641">
        <w:rPr>
          <w:rFonts w:ascii="Times New Roman" w:hAnsi="Times New Roman" w:cs="Times New Roman"/>
          <w:b/>
          <w:rPrChange w:id="386" w:author="thomas.haselhorst" w:date="2011-09-28T13:47:00Z">
            <w:rPr>
              <w:rFonts w:ascii="Times New Roman" w:hAnsi="Times New Roman" w:cs="Times New Roman"/>
              <w:b/>
            </w:rPr>
          </w:rPrChange>
        </w:rPr>
        <w:t>False/Digital Frame</w:t>
      </w:r>
      <w:r w:rsidRPr="00ED4641">
        <w:rPr>
          <w:rFonts w:ascii="Times New Roman" w:hAnsi="Times New Roman" w:cs="Times New Roman"/>
          <w:rPrChange w:id="387" w:author="thomas.haselhorst" w:date="2011-09-28T13:47:00Z">
            <w:rPr>
              <w:rFonts w:ascii="Times New Roman" w:hAnsi="Times New Roman" w:cs="Times New Roman"/>
            </w:rPr>
          </w:rPrChange>
        </w:rPr>
        <w:tab/>
        <w:t>An alternative to physical (or optical) zooming is digital zooming, wherein a larger image or video stream is cropped down to produce a smaller image.  This process allows for a simpler hardware implementation, as a non-zooming camera could be used, and this technique may be easier to implement.  In addition, a broader image could still be processed by the various routines running in the system, providing valuable information to routines such as Background Subtraction and Dead Area.  However, using Digital Framing results in a lower-resolution image than optically zooming in on the subject of interest.</w:t>
      </w:r>
    </w:p>
    <w:p w:rsidR="00C009BA" w:rsidRPr="00ED4641" w:rsidRDefault="00CE6CA2" w:rsidP="00ED4641">
      <w:pPr>
        <w:spacing w:line="240" w:lineRule="auto"/>
        <w:rPr>
          <w:rFonts w:ascii="Times New Roman" w:hAnsi="Times New Roman" w:cs="Times New Roman"/>
          <w:b/>
          <w:u w:val="single"/>
          <w:rPrChange w:id="388" w:author="thomas.haselhorst" w:date="2011-09-28T13:47:00Z">
            <w:rPr>
              <w:rFonts w:ascii="Times New Roman" w:hAnsi="Times New Roman" w:cs="Times New Roman"/>
              <w:b/>
              <w:u w:val="single"/>
            </w:rPr>
          </w:rPrChange>
        </w:rPr>
        <w:pPrChange w:id="389" w:author="thomas.haselhorst" w:date="2011-09-28T13:48:00Z">
          <w:pPr/>
        </w:pPrChange>
      </w:pPr>
      <w:r w:rsidRPr="00ED4641">
        <w:rPr>
          <w:rFonts w:ascii="Times New Roman" w:hAnsi="Times New Roman" w:cs="Times New Roman"/>
          <w:b/>
          <w:u w:val="single"/>
          <w:rPrChange w:id="390" w:author="thomas.haselhorst" w:date="2011-09-28T13:47:00Z">
            <w:rPr>
              <w:rFonts w:ascii="Times New Roman" w:hAnsi="Times New Roman" w:cs="Times New Roman"/>
              <w:b/>
              <w:u w:val="single"/>
            </w:rPr>
          </w:rPrChange>
        </w:rPr>
        <w:t>Design Choices</w:t>
      </w:r>
    </w:p>
    <w:p w:rsidR="00CF62EA" w:rsidRPr="00ED4641" w:rsidRDefault="00FA4875" w:rsidP="00ED4641">
      <w:pPr>
        <w:spacing w:line="240" w:lineRule="auto"/>
        <w:rPr>
          <w:ins w:id="391" w:author="thomas.haselhorst" w:date="2011-09-28T13:36:00Z"/>
          <w:rFonts w:ascii="Times New Roman" w:hAnsi="Times New Roman" w:cs="Times New Roman"/>
          <w:rPrChange w:id="392" w:author="thomas.haselhorst" w:date="2011-09-28T13:47:00Z">
            <w:rPr>
              <w:ins w:id="393" w:author="thomas.haselhorst" w:date="2011-09-28T13:36:00Z"/>
              <w:rFonts w:ascii="Times New Roman" w:hAnsi="Times New Roman" w:cs="Times New Roman"/>
            </w:rPr>
          </w:rPrChange>
        </w:rPr>
        <w:pPrChange w:id="394" w:author="thomas.haselhorst" w:date="2011-09-28T13:48:00Z">
          <w:pPr/>
        </w:pPrChange>
      </w:pPr>
      <w:ins w:id="395" w:author="thomas.haselhorst" w:date="2011-09-28T13:25:00Z">
        <w:r w:rsidRPr="00ED4641">
          <w:rPr>
            <w:rFonts w:ascii="Times New Roman" w:hAnsi="Times New Roman" w:cs="Times New Roman"/>
            <w:rPrChange w:id="396" w:author="thomas.haselhorst" w:date="2011-09-28T13:47:00Z">
              <w:rPr>
                <w:rFonts w:ascii="Times New Roman" w:hAnsi="Times New Roman" w:cs="Times New Roman"/>
              </w:rPr>
            </w:rPrChange>
          </w:rPr>
          <w:t xml:space="preserve">Observing the visual methods and design options we researched, we chose a system using a PTZ camera and a </w:t>
        </w:r>
      </w:ins>
      <w:ins w:id="397" w:author="thomas.haselhorst" w:date="2011-09-28T13:26:00Z">
        <w:r w:rsidRPr="00ED4641">
          <w:rPr>
            <w:rFonts w:ascii="Times New Roman" w:hAnsi="Times New Roman" w:cs="Times New Roman"/>
            <w:rPrChange w:id="398" w:author="thomas.haselhorst" w:date="2011-09-28T13:47:00Z">
              <w:rPr>
                <w:rFonts w:ascii="Times New Roman" w:hAnsi="Times New Roman" w:cs="Times New Roman"/>
              </w:rPr>
            </w:rPrChange>
          </w:rPr>
          <w:t xml:space="preserve">visual only tracking method.  We chose a PTZ camera since this offers the most complete hardware setup.  With a PTZ camera, we will not need to dedicate time towards </w:t>
        </w:r>
      </w:ins>
      <w:ins w:id="399" w:author="thomas.haselhorst" w:date="2011-09-28T13:27:00Z">
        <w:r w:rsidRPr="00ED4641">
          <w:rPr>
            <w:rFonts w:ascii="Times New Roman" w:hAnsi="Times New Roman" w:cs="Times New Roman"/>
            <w:rPrChange w:id="400" w:author="thomas.haselhorst" w:date="2011-09-28T13:47:00Z">
              <w:rPr>
                <w:rFonts w:ascii="Times New Roman" w:hAnsi="Times New Roman" w:cs="Times New Roman"/>
              </w:rPr>
            </w:rPrChange>
          </w:rPr>
          <w:t>designing</w:t>
        </w:r>
      </w:ins>
      <w:ins w:id="401" w:author="thomas.haselhorst" w:date="2011-09-28T13:26:00Z">
        <w:r w:rsidR="00CF62EA" w:rsidRPr="00ED4641">
          <w:rPr>
            <w:rFonts w:ascii="Times New Roman" w:hAnsi="Times New Roman" w:cs="Times New Roman"/>
            <w:rPrChange w:id="402" w:author="thomas.haselhorst" w:date="2011-09-28T13:47:00Z">
              <w:rPr>
                <w:rFonts w:ascii="Times New Roman" w:hAnsi="Times New Roman" w:cs="Times New Roman"/>
              </w:rPr>
            </w:rPrChange>
          </w:rPr>
          <w:t xml:space="preserve"> a setup to interface with </w:t>
        </w:r>
      </w:ins>
      <w:ins w:id="403" w:author="thomas.haselhorst" w:date="2011-09-28T13:34:00Z">
        <w:r w:rsidR="00CF62EA" w:rsidRPr="00ED4641">
          <w:rPr>
            <w:rFonts w:ascii="Times New Roman" w:hAnsi="Times New Roman" w:cs="Times New Roman"/>
            <w:rPrChange w:id="404" w:author="thomas.haselhorst" w:date="2011-09-28T13:47:00Z">
              <w:rPr>
                <w:rFonts w:ascii="Times New Roman" w:hAnsi="Times New Roman" w:cs="Times New Roman"/>
              </w:rPr>
            </w:rPrChange>
          </w:rPr>
          <w:t>as well as</w:t>
        </w:r>
      </w:ins>
      <w:ins w:id="405" w:author="thomas.haselhorst" w:date="2011-09-28T13:26:00Z">
        <w:r w:rsidRPr="00ED4641">
          <w:rPr>
            <w:rFonts w:ascii="Times New Roman" w:hAnsi="Times New Roman" w:cs="Times New Roman"/>
            <w:rPrChange w:id="406" w:author="thomas.haselhorst" w:date="2011-09-28T13:47:00Z">
              <w:rPr>
                <w:rFonts w:ascii="Times New Roman" w:hAnsi="Times New Roman" w:cs="Times New Roman"/>
              </w:rPr>
            </w:rPrChange>
          </w:rPr>
          <w:t xml:space="preserve"> move a </w:t>
        </w:r>
      </w:ins>
      <w:ins w:id="407" w:author="thomas.haselhorst" w:date="2011-09-28T13:34:00Z">
        <w:r w:rsidR="00CF62EA" w:rsidRPr="00ED4641">
          <w:rPr>
            <w:rFonts w:ascii="Times New Roman" w:hAnsi="Times New Roman" w:cs="Times New Roman"/>
            <w:rPrChange w:id="408" w:author="thomas.haselhorst" w:date="2011-09-28T13:47:00Z">
              <w:rPr>
                <w:rFonts w:ascii="Times New Roman" w:hAnsi="Times New Roman" w:cs="Times New Roman"/>
              </w:rPr>
            </w:rPrChange>
          </w:rPr>
          <w:t xml:space="preserve">swappable </w:t>
        </w:r>
      </w:ins>
      <w:ins w:id="409" w:author="thomas.haselhorst" w:date="2011-09-28T13:26:00Z">
        <w:r w:rsidRPr="00ED4641">
          <w:rPr>
            <w:rFonts w:ascii="Times New Roman" w:hAnsi="Times New Roman" w:cs="Times New Roman"/>
            <w:rPrChange w:id="410" w:author="thomas.haselhorst" w:date="2011-09-28T13:47:00Z">
              <w:rPr>
                <w:rFonts w:ascii="Times New Roman" w:hAnsi="Times New Roman" w:cs="Times New Roman"/>
              </w:rPr>
            </w:rPrChange>
          </w:rPr>
          <w:t>camera.</w:t>
        </w:r>
      </w:ins>
      <w:ins w:id="411" w:author="thomas.haselhorst" w:date="2011-09-28T13:32:00Z">
        <w:r w:rsidR="00CF62EA" w:rsidRPr="00ED4641">
          <w:rPr>
            <w:rFonts w:ascii="Times New Roman" w:hAnsi="Times New Roman" w:cs="Times New Roman"/>
            <w:rPrChange w:id="412" w:author="thomas.haselhorst" w:date="2011-09-28T13:47:00Z">
              <w:rPr>
                <w:rFonts w:ascii="Times New Roman" w:hAnsi="Times New Roman" w:cs="Times New Roman"/>
              </w:rPr>
            </w:rPrChange>
          </w:rPr>
          <w:t xml:space="preserve">  Depending on the performance of this system, we may choose to implement a </w:t>
        </w:r>
      </w:ins>
      <w:ins w:id="413" w:author="thomas.haselhorst" w:date="2011-09-28T13:33:00Z">
        <w:r w:rsidR="00CF62EA" w:rsidRPr="00ED4641">
          <w:rPr>
            <w:rFonts w:ascii="Times New Roman" w:hAnsi="Times New Roman" w:cs="Times New Roman"/>
            <w:rPrChange w:id="414" w:author="thomas.haselhorst" w:date="2011-09-28T13:47:00Z">
              <w:rPr>
                <w:rFonts w:ascii="Times New Roman" w:hAnsi="Times New Roman" w:cs="Times New Roman"/>
              </w:rPr>
            </w:rPrChange>
          </w:rPr>
          <w:t>mosaic</w:t>
        </w:r>
      </w:ins>
      <w:ins w:id="415" w:author="thomas.haselhorst" w:date="2011-09-28T13:32:00Z">
        <w:r w:rsidR="00CF62EA" w:rsidRPr="00ED4641">
          <w:rPr>
            <w:rFonts w:ascii="Times New Roman" w:hAnsi="Times New Roman" w:cs="Times New Roman"/>
            <w:rPrChange w:id="416" w:author="thomas.haselhorst" w:date="2011-09-28T13:47:00Z">
              <w:rPr>
                <w:rFonts w:ascii="Times New Roman" w:hAnsi="Times New Roman" w:cs="Times New Roman"/>
              </w:rPr>
            </w:rPrChange>
          </w:rPr>
          <w:t xml:space="preserve"> </w:t>
        </w:r>
      </w:ins>
      <w:ins w:id="417" w:author="thomas.haselhorst" w:date="2011-09-28T13:33:00Z">
        <w:r w:rsidR="00CF62EA" w:rsidRPr="00ED4641">
          <w:rPr>
            <w:rFonts w:ascii="Times New Roman" w:hAnsi="Times New Roman" w:cs="Times New Roman"/>
            <w:rPrChange w:id="418" w:author="thomas.haselhorst" w:date="2011-09-28T13:47:00Z">
              <w:rPr>
                <w:rFonts w:ascii="Times New Roman" w:hAnsi="Times New Roman" w:cs="Times New Roman"/>
              </w:rPr>
            </w:rPrChange>
          </w:rPr>
          <w:t>camera to assist in tracking.</w:t>
        </w:r>
      </w:ins>
      <w:ins w:id="419" w:author="thomas.haselhorst" w:date="2011-09-28T13:27:00Z">
        <w:r w:rsidRPr="00ED4641">
          <w:rPr>
            <w:rFonts w:ascii="Times New Roman" w:hAnsi="Times New Roman" w:cs="Times New Roman"/>
            <w:rPrChange w:id="420" w:author="thomas.haselhorst" w:date="2011-09-28T13:47:00Z">
              <w:rPr>
                <w:rFonts w:ascii="Times New Roman" w:hAnsi="Times New Roman" w:cs="Times New Roman"/>
              </w:rPr>
            </w:rPrChange>
          </w:rPr>
          <w:t xml:space="preserve">  </w:t>
        </w:r>
        <w:proofErr w:type="gramStart"/>
        <w:r w:rsidRPr="00ED4641">
          <w:rPr>
            <w:rFonts w:ascii="Times New Roman" w:hAnsi="Times New Roman" w:cs="Times New Roman"/>
            <w:rPrChange w:id="421" w:author="thomas.haselhorst" w:date="2011-09-28T13:47:00Z">
              <w:rPr>
                <w:rFonts w:ascii="Times New Roman" w:hAnsi="Times New Roman" w:cs="Times New Roman"/>
              </w:rPr>
            </w:rPrChange>
          </w:rPr>
          <w:t xml:space="preserve">Choosing a visual only method stems from the need to </w:t>
        </w:r>
      </w:ins>
      <w:ins w:id="422" w:author="thomas.haselhorst" w:date="2011-09-28T13:28:00Z">
        <w:r w:rsidR="00CF62EA" w:rsidRPr="00ED4641">
          <w:rPr>
            <w:rFonts w:ascii="Times New Roman" w:hAnsi="Times New Roman" w:cs="Times New Roman"/>
            <w:rPrChange w:id="423" w:author="thomas.haselhorst" w:date="2011-09-28T13:47:00Z">
              <w:rPr>
                <w:rFonts w:ascii="Times New Roman" w:hAnsi="Times New Roman" w:cs="Times New Roman"/>
              </w:rPr>
            </w:rPrChange>
          </w:rPr>
          <w:t>prevent the system from being intrusive to the speaker while maint</w:t>
        </w:r>
      </w:ins>
      <w:ins w:id="424" w:author="thomas.haselhorst" w:date="2011-09-28T13:33:00Z">
        <w:r w:rsidR="00CF62EA" w:rsidRPr="00ED4641">
          <w:rPr>
            <w:rFonts w:ascii="Times New Roman" w:hAnsi="Times New Roman" w:cs="Times New Roman"/>
            <w:rPrChange w:id="425" w:author="thomas.haselhorst" w:date="2011-09-28T13:47:00Z">
              <w:rPr>
                <w:rFonts w:ascii="Times New Roman" w:hAnsi="Times New Roman" w:cs="Times New Roman"/>
              </w:rPr>
            </w:rPrChange>
          </w:rPr>
          <w:t>ain</w:t>
        </w:r>
      </w:ins>
      <w:ins w:id="426" w:author="thomas.haselhorst" w:date="2011-09-28T13:28:00Z">
        <w:r w:rsidR="00CF62EA" w:rsidRPr="00ED4641">
          <w:rPr>
            <w:rFonts w:ascii="Times New Roman" w:hAnsi="Times New Roman" w:cs="Times New Roman"/>
            <w:rPrChange w:id="427" w:author="thomas.haselhorst" w:date="2011-09-28T13:47:00Z">
              <w:rPr>
                <w:rFonts w:ascii="Times New Roman" w:hAnsi="Times New Roman" w:cs="Times New Roman"/>
              </w:rPr>
            </w:rPrChange>
          </w:rPr>
          <w:t>ing accuracy.</w:t>
        </w:r>
        <w:proofErr w:type="gramEnd"/>
        <w:r w:rsidR="00CF62EA" w:rsidRPr="00ED4641">
          <w:rPr>
            <w:rFonts w:ascii="Times New Roman" w:hAnsi="Times New Roman" w:cs="Times New Roman"/>
            <w:rPrChange w:id="428" w:author="thomas.haselhorst" w:date="2011-09-28T13:47:00Z">
              <w:rPr>
                <w:rFonts w:ascii="Times New Roman" w:hAnsi="Times New Roman" w:cs="Times New Roman"/>
              </w:rPr>
            </w:rPrChange>
          </w:rPr>
          <w:t xml:space="preserve">  Other methods require the speaker to either wear some type of beacon or else relied on</w:t>
        </w:r>
      </w:ins>
      <w:ins w:id="429" w:author="thomas.haselhorst" w:date="2011-09-28T13:29:00Z">
        <w:r w:rsidR="00CF62EA" w:rsidRPr="00ED4641">
          <w:rPr>
            <w:rFonts w:ascii="Times New Roman" w:hAnsi="Times New Roman" w:cs="Times New Roman"/>
            <w:rPrChange w:id="430" w:author="thomas.haselhorst" w:date="2011-09-28T13:47:00Z">
              <w:rPr>
                <w:rFonts w:ascii="Times New Roman" w:hAnsi="Times New Roman" w:cs="Times New Roman"/>
              </w:rPr>
            </w:rPrChange>
          </w:rPr>
          <w:t xml:space="preserve"> potentially inaccurate implementations.  The visual only </w:t>
        </w:r>
      </w:ins>
      <w:ins w:id="431" w:author="thomas.haselhorst" w:date="2011-09-28T13:30:00Z">
        <w:r w:rsidR="00CF62EA" w:rsidRPr="00ED4641">
          <w:rPr>
            <w:rFonts w:ascii="Times New Roman" w:hAnsi="Times New Roman" w:cs="Times New Roman"/>
            <w:rPrChange w:id="432" w:author="thomas.haselhorst" w:date="2011-09-28T13:47:00Z">
              <w:rPr>
                <w:rFonts w:ascii="Times New Roman" w:hAnsi="Times New Roman" w:cs="Times New Roman"/>
              </w:rPr>
            </w:rPrChange>
          </w:rPr>
          <w:t>method</w:t>
        </w:r>
      </w:ins>
      <w:ins w:id="433" w:author="thomas.haselhorst" w:date="2011-09-28T13:29:00Z">
        <w:r w:rsidR="00CF62EA" w:rsidRPr="00ED4641">
          <w:rPr>
            <w:rFonts w:ascii="Times New Roman" w:hAnsi="Times New Roman" w:cs="Times New Roman"/>
            <w:rPrChange w:id="434" w:author="thomas.haselhorst" w:date="2011-09-28T13:47:00Z">
              <w:rPr>
                <w:rFonts w:ascii="Times New Roman" w:hAnsi="Times New Roman" w:cs="Times New Roman"/>
              </w:rPr>
            </w:rPrChange>
          </w:rPr>
          <w:t xml:space="preserve"> </w:t>
        </w:r>
      </w:ins>
      <w:ins w:id="435" w:author="thomas.haselhorst" w:date="2011-09-28T13:30:00Z">
        <w:r w:rsidR="00CF62EA" w:rsidRPr="00ED4641">
          <w:rPr>
            <w:rFonts w:ascii="Times New Roman" w:hAnsi="Times New Roman" w:cs="Times New Roman"/>
            <w:rPrChange w:id="436" w:author="thomas.haselhorst" w:date="2011-09-28T13:47:00Z">
              <w:rPr>
                <w:rFonts w:ascii="Times New Roman" w:hAnsi="Times New Roman" w:cs="Times New Roman"/>
              </w:rPr>
            </w:rPrChange>
          </w:rPr>
          <w:t>is also the most flexible; the s</w:t>
        </w:r>
      </w:ins>
      <w:ins w:id="437" w:author="thomas.haselhorst" w:date="2011-09-28T13:35:00Z">
        <w:r w:rsidR="00CF62EA" w:rsidRPr="00ED4641">
          <w:rPr>
            <w:rFonts w:ascii="Times New Roman" w:hAnsi="Times New Roman" w:cs="Times New Roman"/>
            <w:rPrChange w:id="438" w:author="thomas.haselhorst" w:date="2011-09-28T13:47:00Z">
              <w:rPr>
                <w:rFonts w:ascii="Times New Roman" w:hAnsi="Times New Roman" w:cs="Times New Roman"/>
              </w:rPr>
            </w:rPrChange>
          </w:rPr>
          <w:t>ystem</w:t>
        </w:r>
      </w:ins>
      <w:ins w:id="439" w:author="thomas.haselhorst" w:date="2011-09-28T13:30:00Z">
        <w:r w:rsidR="00CF62EA" w:rsidRPr="00ED4641">
          <w:rPr>
            <w:rFonts w:ascii="Times New Roman" w:hAnsi="Times New Roman" w:cs="Times New Roman"/>
            <w:rPrChange w:id="440" w:author="thomas.haselhorst" w:date="2011-09-28T13:47:00Z">
              <w:rPr>
                <w:rFonts w:ascii="Times New Roman" w:hAnsi="Times New Roman" w:cs="Times New Roman"/>
              </w:rPr>
            </w:rPrChange>
          </w:rPr>
          <w:t xml:space="preserve"> only needs simple setup for a </w:t>
        </w:r>
      </w:ins>
      <w:ins w:id="441" w:author="thomas.haselhorst" w:date="2011-09-28T13:33:00Z">
        <w:r w:rsidR="00CF62EA" w:rsidRPr="00ED4641">
          <w:rPr>
            <w:rFonts w:ascii="Times New Roman" w:hAnsi="Times New Roman" w:cs="Times New Roman"/>
            <w:rPrChange w:id="442" w:author="thomas.haselhorst" w:date="2011-09-28T13:47:00Z">
              <w:rPr>
                <w:rFonts w:ascii="Times New Roman" w:hAnsi="Times New Roman" w:cs="Times New Roman"/>
              </w:rPr>
            </w:rPrChange>
          </w:rPr>
          <w:t>different</w:t>
        </w:r>
      </w:ins>
      <w:ins w:id="443" w:author="thomas.haselhorst" w:date="2011-09-28T13:30:00Z">
        <w:r w:rsidR="00CF62EA" w:rsidRPr="00ED4641">
          <w:rPr>
            <w:rFonts w:ascii="Times New Roman" w:hAnsi="Times New Roman" w:cs="Times New Roman"/>
            <w:rPrChange w:id="444" w:author="thomas.haselhorst" w:date="2011-09-28T13:47:00Z">
              <w:rPr>
                <w:rFonts w:ascii="Times New Roman" w:hAnsi="Times New Roman" w:cs="Times New Roman"/>
              </w:rPr>
            </w:rPrChange>
          </w:rPr>
          <w:t xml:space="preserve"> room.  </w:t>
        </w:r>
      </w:ins>
      <w:ins w:id="445" w:author="thomas.haselhorst" w:date="2011-09-28T13:31:00Z">
        <w:r w:rsidR="00CF62EA" w:rsidRPr="00ED4641">
          <w:rPr>
            <w:rFonts w:ascii="Times New Roman" w:hAnsi="Times New Roman" w:cs="Times New Roman"/>
            <w:rPrChange w:id="446" w:author="thomas.haselhorst" w:date="2011-09-28T13:47:00Z">
              <w:rPr>
                <w:rFonts w:ascii="Times New Roman" w:hAnsi="Times New Roman" w:cs="Times New Roman"/>
              </w:rPr>
            </w:rPrChange>
          </w:rPr>
          <w:t xml:space="preserve">For data manipulation methods, we will implement a variety of those outlined.  </w:t>
        </w:r>
        <w:r w:rsidR="00CF62EA" w:rsidRPr="00ED4641">
          <w:rPr>
            <w:rFonts w:ascii="Times New Roman" w:hAnsi="Times New Roman" w:cs="Times New Roman"/>
            <w:rPrChange w:id="447" w:author="thomas.haselhorst" w:date="2011-09-28T13:47:00Z">
              <w:rPr>
                <w:rFonts w:ascii="Times New Roman" w:hAnsi="Times New Roman" w:cs="Times New Roman"/>
              </w:rPr>
            </w:rPrChange>
          </w:rPr>
          <w:lastRenderedPageBreak/>
          <w:t xml:space="preserve">Since we do not know which will work the best for our project until we implement it, we will refrain from choosing a specific method until we try to </w:t>
        </w:r>
      </w:ins>
      <w:ins w:id="448" w:author="thomas.haselhorst" w:date="2011-09-28T13:32:00Z">
        <w:r w:rsidR="00CF62EA" w:rsidRPr="00ED4641">
          <w:rPr>
            <w:rFonts w:ascii="Times New Roman" w:hAnsi="Times New Roman" w:cs="Times New Roman"/>
            <w:rPrChange w:id="449" w:author="thomas.haselhorst" w:date="2011-09-28T13:47:00Z">
              <w:rPr>
                <w:rFonts w:ascii="Times New Roman" w:hAnsi="Times New Roman" w:cs="Times New Roman"/>
              </w:rPr>
            </w:rPrChange>
          </w:rPr>
          <w:t xml:space="preserve">implement it.  </w:t>
        </w:r>
      </w:ins>
      <w:ins w:id="450" w:author="thomas.haselhorst" w:date="2011-09-28T13:31:00Z">
        <w:r w:rsidR="00CF62EA" w:rsidRPr="00ED4641">
          <w:rPr>
            <w:rFonts w:ascii="Times New Roman" w:hAnsi="Times New Roman" w:cs="Times New Roman"/>
            <w:rPrChange w:id="451" w:author="thomas.haselhorst" w:date="2011-09-28T13:47:00Z">
              <w:rPr>
                <w:rFonts w:ascii="Times New Roman" w:hAnsi="Times New Roman" w:cs="Times New Roman"/>
              </w:rPr>
            </w:rPrChange>
          </w:rPr>
          <w:t xml:space="preserve"> </w:t>
        </w:r>
      </w:ins>
      <w:ins w:id="452" w:author="thomas.haselhorst" w:date="2011-09-28T13:28:00Z">
        <w:r w:rsidR="00CF62EA" w:rsidRPr="00ED4641">
          <w:rPr>
            <w:rFonts w:ascii="Times New Roman" w:hAnsi="Times New Roman" w:cs="Times New Roman"/>
            <w:rPrChange w:id="453" w:author="thomas.haselhorst" w:date="2011-09-28T13:47:00Z">
              <w:rPr>
                <w:rFonts w:ascii="Times New Roman" w:hAnsi="Times New Roman" w:cs="Times New Roman"/>
              </w:rPr>
            </w:rPrChange>
          </w:rPr>
          <w:t xml:space="preserve"> </w:t>
        </w:r>
      </w:ins>
    </w:p>
    <w:p w:rsidR="00CE6CA2" w:rsidRPr="00ED4641" w:rsidDel="00FA4875" w:rsidRDefault="00CE6CA2" w:rsidP="00ED4641">
      <w:pPr>
        <w:spacing w:line="240" w:lineRule="auto"/>
        <w:rPr>
          <w:del w:id="454" w:author="thomas.haselhorst" w:date="2011-09-28T13:24:00Z"/>
          <w:rFonts w:ascii="Times New Roman" w:hAnsi="Times New Roman" w:cs="Times New Roman"/>
          <w:rPrChange w:id="455" w:author="thomas.haselhorst" w:date="2011-09-28T13:47:00Z">
            <w:rPr>
              <w:del w:id="456" w:author="thomas.haselhorst" w:date="2011-09-28T13:24:00Z"/>
              <w:rFonts w:ascii="Times New Roman" w:hAnsi="Times New Roman" w:cs="Times New Roman"/>
            </w:rPr>
          </w:rPrChange>
        </w:rPr>
        <w:pPrChange w:id="457" w:author="thomas.haselhorst" w:date="2011-09-28T13:48:00Z">
          <w:pPr/>
        </w:pPrChange>
      </w:pPr>
      <w:del w:id="458" w:author="thomas.haselhorst" w:date="2011-09-28T13:24:00Z">
        <w:r w:rsidRPr="00ED4641" w:rsidDel="00FA4875">
          <w:rPr>
            <w:rFonts w:ascii="Times New Roman" w:hAnsi="Times New Roman" w:cs="Times New Roman"/>
            <w:rPrChange w:id="459" w:author="thomas.haselhorst" w:date="2011-09-28T13:47:00Z">
              <w:rPr>
                <w:rFonts w:ascii="Times New Roman" w:hAnsi="Times New Roman" w:cs="Times New Roman"/>
              </w:rPr>
            </w:rPrChange>
          </w:rPr>
          <w:delText>We need to write this</w:delText>
        </w:r>
      </w:del>
    </w:p>
    <w:p w:rsidR="00CE6CA2" w:rsidRPr="00ED4641" w:rsidRDefault="00CE6CA2" w:rsidP="00ED4641">
      <w:pPr>
        <w:spacing w:line="240" w:lineRule="auto"/>
        <w:rPr>
          <w:ins w:id="460" w:author="thomas.haselhorst" w:date="2011-09-28T13:14:00Z"/>
          <w:rFonts w:ascii="Times New Roman" w:hAnsi="Times New Roman" w:cs="Times New Roman"/>
          <w:b/>
          <w:u w:val="single"/>
          <w:rPrChange w:id="461" w:author="thomas.haselhorst" w:date="2011-09-28T13:47:00Z">
            <w:rPr>
              <w:ins w:id="462" w:author="thomas.haselhorst" w:date="2011-09-28T13:14:00Z"/>
              <w:rFonts w:ascii="Times New Roman" w:hAnsi="Times New Roman" w:cs="Times New Roman"/>
              <w:b/>
              <w:u w:val="single"/>
            </w:rPr>
          </w:rPrChange>
        </w:rPr>
        <w:pPrChange w:id="463" w:author="thomas.haselhorst" w:date="2011-09-28T13:48:00Z">
          <w:pPr/>
        </w:pPrChange>
      </w:pPr>
      <w:r w:rsidRPr="00ED4641">
        <w:rPr>
          <w:rFonts w:ascii="Times New Roman" w:hAnsi="Times New Roman" w:cs="Times New Roman"/>
          <w:b/>
          <w:u w:val="single"/>
          <w:rPrChange w:id="464" w:author="thomas.haselhorst" w:date="2011-09-28T13:47:00Z">
            <w:rPr>
              <w:rFonts w:ascii="Times New Roman" w:hAnsi="Times New Roman" w:cs="Times New Roman"/>
              <w:b/>
              <w:u w:val="single"/>
            </w:rPr>
          </w:rPrChange>
        </w:rPr>
        <w:t>Budget</w:t>
      </w:r>
    </w:p>
    <w:p w:rsidR="007C2703" w:rsidRPr="00ED4641" w:rsidRDefault="007C2703" w:rsidP="00ED4641">
      <w:pPr>
        <w:spacing w:line="240" w:lineRule="auto"/>
        <w:rPr>
          <w:rFonts w:ascii="Times New Roman" w:hAnsi="Times New Roman" w:cs="Times New Roman"/>
          <w:rPrChange w:id="465" w:author="thomas.haselhorst" w:date="2011-09-28T13:47:00Z">
            <w:rPr>
              <w:rFonts w:ascii="Times New Roman" w:hAnsi="Times New Roman" w:cs="Times New Roman"/>
              <w:b/>
              <w:u w:val="single"/>
            </w:rPr>
          </w:rPrChange>
        </w:rPr>
        <w:pPrChange w:id="466" w:author="thomas.haselhorst" w:date="2011-09-28T13:48:00Z">
          <w:pPr/>
        </w:pPrChange>
      </w:pPr>
      <w:ins w:id="467" w:author="thomas.haselhorst" w:date="2011-09-28T13:14:00Z">
        <w:r w:rsidRPr="00ED4641">
          <w:rPr>
            <w:rFonts w:ascii="Times New Roman" w:hAnsi="Times New Roman" w:cs="Times New Roman"/>
            <w:rPrChange w:id="468" w:author="thomas.haselhorst" w:date="2011-09-28T13:47:00Z">
              <w:rPr>
                <w:rFonts w:ascii="Times New Roman" w:hAnsi="Times New Roman" w:cs="Times New Roman"/>
              </w:rPr>
            </w:rPrChange>
          </w:rPr>
          <w:t>We expect to use our entire available budget on this project.  Although we won</w:t>
        </w:r>
      </w:ins>
      <w:ins w:id="469" w:author="thomas.haselhorst" w:date="2011-09-28T13:15:00Z">
        <w:r w:rsidRPr="00ED4641">
          <w:rPr>
            <w:rFonts w:ascii="Times New Roman" w:hAnsi="Times New Roman" w:cs="Times New Roman"/>
            <w:rPrChange w:id="470" w:author="thomas.haselhorst" w:date="2011-09-28T13:47:00Z">
              <w:rPr>
                <w:rFonts w:ascii="Times New Roman" w:hAnsi="Times New Roman" w:cs="Times New Roman"/>
              </w:rPr>
            </w:rPrChange>
          </w:rPr>
          <w:t>’t need a lot of different hardware, we expect each component to cost a fair amount of money.</w:t>
        </w:r>
      </w:ins>
    </w:p>
    <w:bookmarkStart w:id="471" w:name="_MON_1378720771"/>
    <w:bookmarkStart w:id="472" w:name="_MON_1378722738"/>
    <w:bookmarkEnd w:id="471"/>
    <w:bookmarkEnd w:id="472"/>
    <w:p w:rsidR="00CE6CA2" w:rsidRPr="00ED4641" w:rsidRDefault="00ED4641" w:rsidP="00ED4641">
      <w:pPr>
        <w:spacing w:line="240" w:lineRule="auto"/>
        <w:rPr>
          <w:rFonts w:ascii="Times New Roman" w:hAnsi="Times New Roman" w:cs="Times New Roman"/>
          <w:rPrChange w:id="473" w:author="thomas.haselhorst" w:date="2011-09-28T13:47:00Z">
            <w:rPr>
              <w:rFonts w:ascii="Times New Roman" w:hAnsi="Times New Roman" w:cs="Times New Roman"/>
            </w:rPr>
          </w:rPrChange>
        </w:rPr>
        <w:pPrChange w:id="474" w:author="thomas.haselhorst" w:date="2011-09-28T13:48:00Z">
          <w:pPr/>
        </w:pPrChange>
      </w:pPr>
      <w:ins w:id="475" w:author="thomas.haselhorst" w:date="2011-09-28T13:13:00Z">
        <w:r w:rsidRPr="00ED4641">
          <w:rPr>
            <w:rFonts w:ascii="Times New Roman" w:hAnsi="Times New Roman" w:cs="Times New Roman"/>
            <w:rPrChange w:id="476" w:author="thomas.haselhorst" w:date="2011-09-28T13:47:00Z">
              <w:rPr>
                <w:rFonts w:ascii="Times New Roman" w:hAnsi="Times New Roman" w:cs="Times New Roman"/>
              </w:rPr>
            </w:rPrChange>
          </w:rPr>
          <w:object w:dxaOrig="9646" w:dyaOrig="2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82.25pt;height:131.25pt" o:ole="">
              <v:imagedata r:id="rId10" o:title=""/>
            </v:shape>
            <o:OLEObject Type="Embed" ProgID="Excel.Sheet.12" ShapeID="_x0000_i1038" DrawAspect="Content" ObjectID="_1378722915" r:id="rId11"/>
          </w:object>
        </w:r>
      </w:ins>
      <w:del w:id="477" w:author="thomas.haselhorst" w:date="2011-09-28T13:14:00Z">
        <w:r w:rsidR="00CE6CA2" w:rsidRPr="00ED4641" w:rsidDel="007C2703">
          <w:rPr>
            <w:rFonts w:ascii="Times New Roman" w:hAnsi="Times New Roman" w:cs="Times New Roman"/>
            <w:rPrChange w:id="478" w:author="thomas.haselhorst" w:date="2011-09-28T13:47:00Z">
              <w:rPr>
                <w:rFonts w:ascii="Times New Roman" w:hAnsi="Times New Roman" w:cs="Times New Roman"/>
              </w:rPr>
            </w:rPrChange>
          </w:rPr>
          <w:delText>Insert Budget Here</w:delText>
        </w:r>
      </w:del>
    </w:p>
    <w:p w:rsidR="00CE6CA2" w:rsidRPr="00ED4641" w:rsidRDefault="00CE6CA2" w:rsidP="00ED4641">
      <w:pPr>
        <w:spacing w:line="240" w:lineRule="auto"/>
        <w:rPr>
          <w:rFonts w:ascii="Times New Roman" w:hAnsi="Times New Roman" w:cs="Times New Roman"/>
          <w:b/>
          <w:u w:val="single"/>
          <w:rPrChange w:id="479" w:author="thomas.haselhorst" w:date="2011-09-28T13:47:00Z">
            <w:rPr>
              <w:rFonts w:ascii="Times New Roman" w:hAnsi="Times New Roman" w:cs="Times New Roman"/>
              <w:b/>
              <w:u w:val="single"/>
            </w:rPr>
          </w:rPrChange>
        </w:rPr>
        <w:pPrChange w:id="480" w:author="thomas.haselhorst" w:date="2011-09-28T13:48:00Z">
          <w:pPr/>
        </w:pPrChange>
      </w:pPr>
      <w:r w:rsidRPr="00ED4641">
        <w:rPr>
          <w:rFonts w:ascii="Times New Roman" w:hAnsi="Times New Roman" w:cs="Times New Roman"/>
          <w:b/>
          <w:u w:val="single"/>
          <w:rPrChange w:id="481" w:author="thomas.haselhorst" w:date="2011-09-28T13:47:00Z">
            <w:rPr>
              <w:rFonts w:ascii="Times New Roman" w:hAnsi="Times New Roman" w:cs="Times New Roman"/>
              <w:b/>
              <w:u w:val="single"/>
            </w:rPr>
          </w:rPrChange>
        </w:rPr>
        <w:t>Timeline</w:t>
      </w:r>
    </w:p>
    <w:p w:rsidR="00CE6CA2" w:rsidRPr="00ED4641" w:rsidRDefault="00DB6CC5" w:rsidP="00ED4641">
      <w:pPr>
        <w:spacing w:line="240" w:lineRule="auto"/>
        <w:rPr>
          <w:rFonts w:ascii="Times New Roman" w:hAnsi="Times New Roman" w:cs="Times New Roman"/>
          <w:rPrChange w:id="482" w:author="thomas.haselhorst" w:date="2011-09-28T13:47:00Z">
            <w:rPr>
              <w:rFonts w:ascii="Times New Roman" w:hAnsi="Times New Roman" w:cs="Times New Roman"/>
            </w:rPr>
          </w:rPrChange>
        </w:rPr>
        <w:pPrChange w:id="483" w:author="thomas.haselhorst" w:date="2011-09-28T13:48:00Z">
          <w:pPr/>
        </w:pPrChange>
      </w:pPr>
      <w:ins w:id="484" w:author="thomas.haselhorst" w:date="2011-09-28T13:16:00Z">
        <w:r w:rsidRPr="00ED4641">
          <w:rPr>
            <w:rFonts w:ascii="Times New Roman" w:hAnsi="Times New Roman" w:cs="Times New Roman"/>
            <w:rPrChange w:id="485" w:author="thomas.haselhorst" w:date="2011-09-28T13:47:00Z">
              <w:rPr>
                <w:rFonts w:ascii="Times New Roman" w:hAnsi="Times New Roman" w:cs="Times New Roman"/>
              </w:rPr>
            </w:rPrChange>
          </w:rPr>
          <w:t xml:space="preserve">We have computed a project timeline and attached it to this document.  Note that although there are four members in our group, each will have a lot of work to complete in order to make our system run effectively. </w:t>
        </w:r>
      </w:ins>
      <w:del w:id="486" w:author="thomas.haselhorst" w:date="2011-09-28T13:15:00Z">
        <w:r w:rsidR="00CE6CA2" w:rsidRPr="00ED4641" w:rsidDel="00DB6CC5">
          <w:rPr>
            <w:rFonts w:ascii="Times New Roman" w:hAnsi="Times New Roman" w:cs="Times New Roman"/>
            <w:rPrChange w:id="487" w:author="thomas.haselhorst" w:date="2011-09-28T13:47:00Z">
              <w:rPr>
                <w:rFonts w:ascii="Times New Roman" w:hAnsi="Times New Roman" w:cs="Times New Roman"/>
              </w:rPr>
            </w:rPrChange>
          </w:rPr>
          <w:delText>Insert TL Here</w:delText>
        </w:r>
      </w:del>
    </w:p>
    <w:p w:rsidR="001165DD" w:rsidRDefault="001165DD" w:rsidP="00ED4641">
      <w:pPr>
        <w:spacing w:line="240" w:lineRule="auto"/>
        <w:rPr>
          <w:ins w:id="488" w:author="thomas.haselhorst" w:date="2011-09-28T13:48:00Z"/>
          <w:rFonts w:ascii="Times New Roman" w:hAnsi="Times New Roman" w:cs="Times New Roman"/>
          <w:b/>
          <w:u w:val="single"/>
        </w:rPr>
        <w:pPrChange w:id="489" w:author="thomas.haselhorst" w:date="2011-09-28T13:48:00Z">
          <w:pPr/>
        </w:pPrChange>
      </w:pPr>
    </w:p>
    <w:p w:rsidR="00CE6CA2" w:rsidRPr="00ED4641" w:rsidRDefault="00CE6CA2" w:rsidP="00ED4641">
      <w:pPr>
        <w:spacing w:line="240" w:lineRule="auto"/>
        <w:rPr>
          <w:rFonts w:ascii="Times New Roman" w:hAnsi="Times New Roman" w:cs="Times New Roman"/>
          <w:rPrChange w:id="490" w:author="thomas.haselhorst" w:date="2011-09-28T13:47:00Z">
            <w:rPr>
              <w:rFonts w:ascii="Times New Roman" w:hAnsi="Times New Roman" w:cs="Times New Roman"/>
            </w:rPr>
          </w:rPrChange>
        </w:rPr>
        <w:pPrChange w:id="491" w:author="thomas.haselhorst" w:date="2011-09-28T13:48:00Z">
          <w:pPr/>
        </w:pPrChange>
      </w:pPr>
      <w:r w:rsidRPr="00ED4641">
        <w:rPr>
          <w:rFonts w:ascii="Times New Roman" w:hAnsi="Times New Roman" w:cs="Times New Roman"/>
          <w:b/>
          <w:u w:val="single"/>
          <w:rPrChange w:id="492" w:author="thomas.haselhorst" w:date="2011-09-28T13:47:00Z">
            <w:rPr>
              <w:rFonts w:ascii="Times New Roman" w:hAnsi="Times New Roman" w:cs="Times New Roman"/>
              <w:b/>
              <w:u w:val="single"/>
            </w:rPr>
          </w:rPrChange>
        </w:rPr>
        <w:t>Summary</w:t>
      </w:r>
    </w:p>
    <w:p w:rsidR="00CE6CA2" w:rsidRPr="00ED4641" w:rsidRDefault="00A82786" w:rsidP="00ED4641">
      <w:pPr>
        <w:spacing w:line="240" w:lineRule="auto"/>
        <w:rPr>
          <w:rFonts w:ascii="Times New Roman" w:hAnsi="Times New Roman" w:cs="Times New Roman"/>
          <w:rPrChange w:id="493" w:author="thomas.haselhorst" w:date="2011-09-28T13:47:00Z">
            <w:rPr>
              <w:rFonts w:ascii="Times New Roman" w:hAnsi="Times New Roman" w:cs="Times New Roman"/>
            </w:rPr>
          </w:rPrChange>
        </w:rPr>
        <w:pPrChange w:id="494" w:author="thomas.haselhorst" w:date="2011-09-28T13:48:00Z">
          <w:pPr/>
        </w:pPrChange>
      </w:pPr>
      <w:ins w:id="495" w:author="thomas.haselhorst" w:date="2011-09-28T13:37:00Z">
        <w:r w:rsidRPr="00ED4641">
          <w:rPr>
            <w:rFonts w:ascii="Times New Roman" w:hAnsi="Times New Roman" w:cs="Times New Roman"/>
            <w:rPrChange w:id="496" w:author="thomas.haselhorst" w:date="2011-09-28T13:47:00Z">
              <w:rPr>
                <w:rFonts w:ascii="Times New Roman" w:hAnsi="Times New Roman" w:cs="Times New Roman"/>
              </w:rPr>
            </w:rPrChange>
          </w:rPr>
          <w:t>There are many approaches that have tried to accomplish the goal of tracking a subject</w:t>
        </w:r>
      </w:ins>
      <w:ins w:id="497" w:author="thomas.haselhorst" w:date="2011-09-28T13:38:00Z">
        <w:r w:rsidRPr="00ED4641">
          <w:rPr>
            <w:rFonts w:ascii="Times New Roman" w:hAnsi="Times New Roman" w:cs="Times New Roman"/>
            <w:rPrChange w:id="498" w:author="thomas.haselhorst" w:date="2011-09-28T13:47:00Z">
              <w:rPr>
                <w:rFonts w:ascii="Times New Roman" w:hAnsi="Times New Roman" w:cs="Times New Roman"/>
              </w:rPr>
            </w:rPrChange>
          </w:rPr>
          <w:t xml:space="preserve"> while speaking. Prior design options</w:t>
        </w:r>
        <w:r w:rsidR="00ED4641" w:rsidRPr="00ED4641">
          <w:rPr>
            <w:rFonts w:ascii="Times New Roman" w:hAnsi="Times New Roman" w:cs="Times New Roman"/>
            <w:rPrChange w:id="499" w:author="thomas.haselhorst" w:date="2011-09-28T13:47:00Z">
              <w:rPr>
                <w:rFonts w:ascii="Times New Roman" w:hAnsi="Times New Roman" w:cs="Times New Roman"/>
              </w:rPr>
            </w:rPrChange>
          </w:rPr>
          <w:t xml:space="preserve"> have been presented and differe</w:t>
        </w:r>
      </w:ins>
      <w:ins w:id="500" w:author="thomas.haselhorst" w:date="2011-09-28T13:39:00Z">
        <w:r w:rsidR="00ED4641" w:rsidRPr="00ED4641">
          <w:rPr>
            <w:rFonts w:ascii="Times New Roman" w:hAnsi="Times New Roman" w:cs="Times New Roman"/>
            <w:rPrChange w:id="501" w:author="thomas.haselhorst" w:date="2011-09-28T13:47:00Z">
              <w:rPr>
                <w:rFonts w:ascii="Times New Roman" w:hAnsi="Times New Roman" w:cs="Times New Roman"/>
              </w:rPr>
            </w:rPrChange>
          </w:rPr>
          <w:t xml:space="preserve">nt approaches discussed including </w:t>
        </w:r>
      </w:ins>
      <w:ins w:id="502" w:author="thomas.haselhorst" w:date="2011-09-28T13:40:00Z">
        <w:r w:rsidR="00ED4641" w:rsidRPr="00ED4641">
          <w:rPr>
            <w:rFonts w:ascii="Times New Roman" w:hAnsi="Times New Roman" w:cs="Times New Roman"/>
            <w:rPrChange w:id="503" w:author="thomas.haselhorst" w:date="2011-09-28T13:47:00Z">
              <w:rPr>
                <w:rFonts w:ascii="Times New Roman" w:hAnsi="Times New Roman" w:cs="Times New Roman"/>
              </w:rPr>
            </w:rPrChange>
          </w:rPr>
          <w:t xml:space="preserve">motion, RF, infrared, and visual tracking. </w:t>
        </w:r>
      </w:ins>
      <w:ins w:id="504" w:author="thomas.haselhorst" w:date="2011-09-28T13:41:00Z">
        <w:r w:rsidR="00ED4641" w:rsidRPr="00ED4641">
          <w:rPr>
            <w:rFonts w:ascii="Times New Roman" w:hAnsi="Times New Roman" w:cs="Times New Roman"/>
            <w:rPrChange w:id="505" w:author="thomas.haselhorst" w:date="2011-09-28T13:47:00Z">
              <w:rPr>
                <w:rFonts w:ascii="Times New Roman" w:hAnsi="Times New Roman" w:cs="Times New Roman"/>
              </w:rPr>
            </w:rPrChange>
          </w:rPr>
          <w:t xml:space="preserve">Observing all choices and narrowing </w:t>
        </w:r>
      </w:ins>
      <w:ins w:id="506" w:author="thomas.haselhorst" w:date="2011-09-28T13:42:00Z">
        <w:r w:rsidR="00ED4641" w:rsidRPr="00ED4641">
          <w:rPr>
            <w:rFonts w:ascii="Times New Roman" w:hAnsi="Times New Roman" w:cs="Times New Roman"/>
            <w:rPrChange w:id="507" w:author="thomas.haselhorst" w:date="2011-09-28T13:47:00Z">
              <w:rPr>
                <w:rFonts w:ascii="Times New Roman" w:hAnsi="Times New Roman" w:cs="Times New Roman"/>
              </w:rPr>
            </w:rPrChange>
          </w:rPr>
          <w:t xml:space="preserve">to </w:t>
        </w:r>
      </w:ins>
      <w:ins w:id="508" w:author="thomas.haselhorst" w:date="2011-09-28T13:41:00Z">
        <w:r w:rsidR="00ED4641" w:rsidRPr="00ED4641">
          <w:rPr>
            <w:rFonts w:ascii="Times New Roman" w:hAnsi="Times New Roman" w:cs="Times New Roman"/>
            <w:rPrChange w:id="509" w:author="thomas.haselhorst" w:date="2011-09-28T13:47:00Z">
              <w:rPr>
                <w:rFonts w:ascii="Times New Roman" w:hAnsi="Times New Roman" w:cs="Times New Roman"/>
              </w:rPr>
            </w:rPrChange>
          </w:rPr>
          <w:t xml:space="preserve">our preferred method, we chose a system </w:t>
        </w:r>
      </w:ins>
      <w:ins w:id="510" w:author="thomas.haselhorst" w:date="2011-09-28T13:42:00Z">
        <w:r w:rsidR="00ED4641" w:rsidRPr="00ED4641">
          <w:rPr>
            <w:rFonts w:ascii="Times New Roman" w:hAnsi="Times New Roman" w:cs="Times New Roman"/>
            <w:rPrChange w:id="511" w:author="thomas.haselhorst" w:date="2011-09-28T13:47:00Z">
              <w:rPr>
                <w:rFonts w:ascii="Times New Roman" w:hAnsi="Times New Roman" w:cs="Times New Roman"/>
              </w:rPr>
            </w:rPrChange>
          </w:rPr>
          <w:t>with a PTZ camera with the possibility of combing several visual methods to achieve our goal.</w:t>
        </w:r>
      </w:ins>
      <w:ins w:id="512" w:author="thomas.haselhorst" w:date="2011-09-28T13:43:00Z">
        <w:r w:rsidR="00ED4641" w:rsidRPr="00ED4641">
          <w:rPr>
            <w:rFonts w:ascii="Times New Roman" w:hAnsi="Times New Roman" w:cs="Times New Roman"/>
            <w:rPrChange w:id="513" w:author="thomas.haselhorst" w:date="2011-09-28T13:47:00Z">
              <w:rPr>
                <w:rFonts w:ascii="Times New Roman" w:hAnsi="Times New Roman" w:cs="Times New Roman"/>
              </w:rPr>
            </w:rPrChange>
          </w:rPr>
          <w:t xml:space="preserve"> The benefits of such a system outweighed its negatives and provided a balance of flexibility and cost effectiveness.</w:t>
        </w:r>
      </w:ins>
      <w:ins w:id="514" w:author="thomas.haselhorst" w:date="2011-09-28T13:44:00Z">
        <w:r w:rsidR="00ED4641" w:rsidRPr="00ED4641">
          <w:rPr>
            <w:rFonts w:ascii="Times New Roman" w:hAnsi="Times New Roman" w:cs="Times New Roman"/>
            <w:rPrChange w:id="515" w:author="thomas.haselhorst" w:date="2011-09-28T13:47:00Z">
              <w:rPr>
                <w:rFonts w:ascii="Times New Roman" w:hAnsi="Times New Roman" w:cs="Times New Roman"/>
              </w:rPr>
            </w:rPrChange>
          </w:rPr>
          <w:t xml:space="preserve"> The desired outcome is to </w:t>
        </w:r>
      </w:ins>
      <w:ins w:id="516" w:author="thomas.haselhorst" w:date="2011-09-28T13:45:00Z">
        <w:r w:rsidR="00ED4641" w:rsidRPr="00ED4641">
          <w:rPr>
            <w:rFonts w:ascii="Times New Roman" w:hAnsi="Times New Roman" w:cs="Times New Roman"/>
            <w:rPrChange w:id="517" w:author="thomas.haselhorst" w:date="2011-09-28T13:47:00Z">
              <w:rPr>
                <w:rFonts w:ascii="Times New Roman" w:hAnsi="Times New Roman" w:cs="Times New Roman"/>
              </w:rPr>
            </w:rPrChange>
          </w:rPr>
          <w:t xml:space="preserve">use a software </w:t>
        </w:r>
      </w:ins>
      <w:ins w:id="518" w:author="thomas.haselhorst" w:date="2011-09-28T13:44:00Z">
        <w:r w:rsidR="00ED4641" w:rsidRPr="00ED4641">
          <w:rPr>
            <w:rFonts w:ascii="Times New Roman" w:hAnsi="Times New Roman" w:cs="Times New Roman"/>
            <w:rPrChange w:id="519" w:author="thomas.haselhorst" w:date="2011-09-28T13:47:00Z">
              <w:rPr>
                <w:rFonts w:ascii="Times New Roman" w:hAnsi="Times New Roman" w:cs="Times New Roman"/>
              </w:rPr>
            </w:rPrChange>
          </w:rPr>
          <w:t xml:space="preserve">interface with a PTZ camera so the system autonomously </w:t>
        </w:r>
      </w:ins>
      <w:ins w:id="520" w:author="thomas.haselhorst" w:date="2011-09-28T13:45:00Z">
        <w:r w:rsidR="00ED4641" w:rsidRPr="00ED4641">
          <w:rPr>
            <w:rFonts w:ascii="Times New Roman" w:hAnsi="Times New Roman" w:cs="Times New Roman"/>
            <w:rPrChange w:id="521" w:author="thomas.haselhorst" w:date="2011-09-28T13:47:00Z">
              <w:rPr>
                <w:rFonts w:ascii="Times New Roman" w:hAnsi="Times New Roman" w:cs="Times New Roman"/>
              </w:rPr>
            </w:rPrChange>
          </w:rPr>
          <w:t xml:space="preserve">tracks a speaker while lecturing. </w:t>
        </w:r>
      </w:ins>
      <w:del w:id="522" w:author="thomas.haselhorst" w:date="2011-09-28T13:36:00Z">
        <w:r w:rsidR="00CE6CA2" w:rsidRPr="00ED4641" w:rsidDel="00CF62EA">
          <w:rPr>
            <w:rFonts w:ascii="Times New Roman" w:hAnsi="Times New Roman" w:cs="Times New Roman"/>
            <w:rPrChange w:id="523" w:author="thomas.haselhorst" w:date="2011-09-28T13:47:00Z">
              <w:rPr>
                <w:rFonts w:ascii="Times New Roman" w:hAnsi="Times New Roman" w:cs="Times New Roman"/>
              </w:rPr>
            </w:rPrChange>
          </w:rPr>
          <w:delText>Blah</w:delText>
        </w:r>
      </w:del>
    </w:p>
    <w:p w:rsidR="00C43131" w:rsidRPr="00ED4641" w:rsidRDefault="00C43131" w:rsidP="00ED4641">
      <w:pPr>
        <w:spacing w:line="240" w:lineRule="auto"/>
        <w:rPr>
          <w:rFonts w:ascii="Times New Roman" w:hAnsi="Times New Roman" w:cs="Times New Roman"/>
          <w:b/>
          <w:u w:val="single"/>
          <w:rPrChange w:id="524" w:author="thomas.haselhorst" w:date="2011-09-28T13:47:00Z">
            <w:rPr>
              <w:rFonts w:ascii="Times New Roman" w:hAnsi="Times New Roman" w:cs="Times New Roman"/>
              <w:b/>
              <w:u w:val="single"/>
            </w:rPr>
          </w:rPrChange>
        </w:rPr>
        <w:pPrChange w:id="525" w:author="thomas.haselhorst" w:date="2011-09-28T13:48:00Z">
          <w:pPr/>
        </w:pPrChange>
      </w:pPr>
      <w:r w:rsidRPr="00ED4641">
        <w:rPr>
          <w:rFonts w:ascii="Times New Roman" w:hAnsi="Times New Roman" w:cs="Times New Roman"/>
          <w:b/>
          <w:u w:val="single"/>
          <w:rPrChange w:id="526" w:author="thomas.haselhorst" w:date="2011-09-28T13:47:00Z">
            <w:rPr>
              <w:rFonts w:ascii="Times New Roman" w:hAnsi="Times New Roman" w:cs="Times New Roman"/>
              <w:b/>
              <w:u w:val="single"/>
            </w:rPr>
          </w:rPrChange>
        </w:rPr>
        <w:t>References</w:t>
      </w:r>
    </w:p>
    <w:p w:rsidR="00C43131" w:rsidRPr="00ED4641" w:rsidRDefault="00C43131" w:rsidP="00ED4641">
      <w:pPr>
        <w:spacing w:line="240" w:lineRule="auto"/>
        <w:ind w:left="720" w:hanging="720"/>
        <w:rPr>
          <w:rFonts w:ascii="Times New Roman" w:hAnsi="Times New Roman" w:cs="Times New Roman"/>
          <w:rPrChange w:id="527" w:author="thomas.haselhorst" w:date="2011-09-28T13:47:00Z">
            <w:rPr>
              <w:rFonts w:ascii="Times New Roman" w:hAnsi="Times New Roman" w:cs="Times New Roman"/>
            </w:rPr>
          </w:rPrChange>
        </w:rPr>
        <w:pPrChange w:id="528" w:author="thomas.haselhorst" w:date="2011-09-28T13:48:00Z">
          <w:pPr>
            <w:ind w:left="720" w:hanging="720"/>
          </w:pPr>
        </w:pPrChange>
      </w:pPr>
      <w:r w:rsidRPr="00ED4641">
        <w:rPr>
          <w:rFonts w:ascii="Times New Roman" w:hAnsi="Times New Roman" w:cs="Times New Roman"/>
          <w:rPrChange w:id="529" w:author="thomas.haselhorst" w:date="2011-09-28T13:47:00Z">
            <w:rPr>
              <w:rFonts w:ascii="Times New Roman" w:hAnsi="Times New Roman" w:cs="Times New Roman"/>
            </w:rPr>
          </w:rPrChange>
        </w:rPr>
        <w:t>[1] Y. Kameda, S. Nishiguchi, M. Minoh, “CARMUL: Concurrent Automatic Recording for Multimedia Lecture,” 2003, http://www.kameda-lab.org/research/publication/2003/200307_ICME_kameda/0200677.pdf.</w:t>
      </w:r>
    </w:p>
    <w:p w:rsidR="00C43131" w:rsidRPr="00ED4641" w:rsidRDefault="00C43131" w:rsidP="00ED4641">
      <w:pPr>
        <w:spacing w:line="240" w:lineRule="auto"/>
        <w:ind w:left="720" w:hanging="720"/>
        <w:rPr>
          <w:rFonts w:ascii="Times New Roman" w:hAnsi="Times New Roman" w:cs="Times New Roman"/>
          <w:rPrChange w:id="530" w:author="thomas.haselhorst" w:date="2011-09-28T13:47:00Z">
            <w:rPr>
              <w:rFonts w:ascii="Times New Roman" w:hAnsi="Times New Roman" w:cs="Times New Roman"/>
            </w:rPr>
          </w:rPrChange>
        </w:rPr>
        <w:pPrChange w:id="531" w:author="thomas.haselhorst" w:date="2011-09-28T13:48:00Z">
          <w:pPr>
            <w:ind w:left="720" w:hanging="720"/>
          </w:pPr>
        </w:pPrChange>
      </w:pPr>
      <w:r w:rsidRPr="00ED4641">
        <w:rPr>
          <w:rFonts w:ascii="Times New Roman" w:hAnsi="Times New Roman" w:cs="Times New Roman"/>
          <w:rPrChange w:id="532" w:author="thomas.haselhorst" w:date="2011-09-28T13:47:00Z">
            <w:rPr>
              <w:rFonts w:ascii="Times New Roman" w:hAnsi="Times New Roman" w:cs="Times New Roman"/>
            </w:rPr>
          </w:rPrChange>
        </w:rPr>
        <w:t>[2] C. Zhang, Y. Rui, J. Crawford, L. He, “An Automated End-to-End Lecture Capture and Broadcasting System,” September 2006, http://citeseerx.ist.psu.edu/viewdoc/summary?doi=10.1.1.90.7398.</w:t>
      </w:r>
    </w:p>
    <w:p w:rsidR="00C43131" w:rsidRPr="00ED4641" w:rsidRDefault="00C43131" w:rsidP="00ED4641">
      <w:pPr>
        <w:spacing w:line="240" w:lineRule="auto"/>
        <w:rPr>
          <w:rFonts w:ascii="Times New Roman" w:hAnsi="Times New Roman" w:cs="Times New Roman"/>
          <w:rPrChange w:id="533" w:author="thomas.haselhorst" w:date="2011-09-28T13:47:00Z">
            <w:rPr>
              <w:rFonts w:ascii="Times New Roman" w:hAnsi="Times New Roman" w:cs="Times New Roman"/>
            </w:rPr>
          </w:rPrChange>
        </w:rPr>
        <w:pPrChange w:id="534" w:author="thomas.haselhorst" w:date="2011-09-28T13:48:00Z">
          <w:pPr/>
        </w:pPrChange>
      </w:pPr>
      <w:r w:rsidRPr="00ED4641">
        <w:rPr>
          <w:rFonts w:ascii="Times New Roman" w:hAnsi="Times New Roman" w:cs="Times New Roman"/>
          <w:rPrChange w:id="535" w:author="thomas.haselhorst" w:date="2011-09-28T13:47:00Z">
            <w:rPr>
              <w:rFonts w:ascii="Times New Roman" w:hAnsi="Times New Roman" w:cs="Times New Roman"/>
            </w:rPr>
          </w:rPrChange>
        </w:rPr>
        <w:t>[3] “AutoAuditorium,” March 4</w:t>
      </w:r>
      <w:r w:rsidRPr="00ED4641">
        <w:rPr>
          <w:rFonts w:ascii="Times New Roman" w:hAnsi="Times New Roman" w:cs="Times New Roman"/>
          <w:vertAlign w:val="superscript"/>
          <w:rPrChange w:id="536" w:author="thomas.haselhorst" w:date="2011-09-28T13:47:00Z">
            <w:rPr>
              <w:rFonts w:ascii="Times New Roman" w:hAnsi="Times New Roman" w:cs="Times New Roman"/>
              <w:vertAlign w:val="superscript"/>
            </w:rPr>
          </w:rPrChange>
        </w:rPr>
        <w:t>th</w:t>
      </w:r>
      <w:r w:rsidRPr="00ED4641">
        <w:rPr>
          <w:rFonts w:ascii="Times New Roman" w:hAnsi="Times New Roman" w:cs="Times New Roman"/>
          <w:rPrChange w:id="537" w:author="thomas.haselhorst" w:date="2011-09-28T13:47:00Z">
            <w:rPr>
              <w:rFonts w:ascii="Times New Roman" w:hAnsi="Times New Roman" w:cs="Times New Roman"/>
            </w:rPr>
          </w:rPrChange>
        </w:rPr>
        <w:t>, 2009, http://www.autoauditorium.com.</w:t>
      </w:r>
    </w:p>
    <w:p w:rsidR="00C43131" w:rsidRPr="00ED4641" w:rsidRDefault="00C43131" w:rsidP="00ED4641">
      <w:pPr>
        <w:spacing w:line="240" w:lineRule="auto"/>
        <w:rPr>
          <w:rFonts w:ascii="Times New Roman" w:hAnsi="Times New Roman" w:cs="Times New Roman"/>
          <w:lang w:val="fr-FR"/>
          <w:rPrChange w:id="538" w:author="thomas.haselhorst" w:date="2011-09-28T13:47:00Z">
            <w:rPr>
              <w:rFonts w:ascii="Times New Roman" w:hAnsi="Times New Roman" w:cs="Times New Roman"/>
              <w:lang w:val="fr-FR"/>
            </w:rPr>
          </w:rPrChange>
        </w:rPr>
        <w:pPrChange w:id="539" w:author="thomas.haselhorst" w:date="2011-09-28T13:48:00Z">
          <w:pPr/>
        </w:pPrChange>
      </w:pPr>
      <w:r w:rsidRPr="00ED4641">
        <w:rPr>
          <w:rFonts w:ascii="Times New Roman" w:hAnsi="Times New Roman" w:cs="Times New Roman"/>
          <w:lang w:val="fr-FR"/>
          <w:rPrChange w:id="540" w:author="thomas.haselhorst" w:date="2011-09-28T13:47:00Z">
            <w:rPr>
              <w:rFonts w:ascii="Times New Roman" w:hAnsi="Times New Roman" w:cs="Times New Roman"/>
              <w:lang w:val="fr-FR"/>
            </w:rPr>
          </w:rPrChange>
        </w:rPr>
        <w:t>[4] “Lecture Browser,” http://www.cs.cornell.edu/zeno/projects/lecture%20browser/Default.html.</w:t>
      </w:r>
    </w:p>
    <w:p w:rsidR="00C43131" w:rsidRPr="00ED4641" w:rsidRDefault="00C43131" w:rsidP="00ED4641">
      <w:pPr>
        <w:spacing w:line="240" w:lineRule="auto"/>
        <w:ind w:left="720" w:hanging="720"/>
        <w:rPr>
          <w:rFonts w:ascii="Times New Roman" w:hAnsi="Times New Roman" w:cs="Times New Roman"/>
          <w:rPrChange w:id="541" w:author="thomas.haselhorst" w:date="2011-09-28T13:47:00Z">
            <w:rPr>
              <w:rFonts w:ascii="Times New Roman" w:hAnsi="Times New Roman" w:cs="Times New Roman"/>
            </w:rPr>
          </w:rPrChange>
        </w:rPr>
        <w:pPrChange w:id="542" w:author="thomas.haselhorst" w:date="2011-09-28T13:48:00Z">
          <w:pPr>
            <w:ind w:left="720" w:hanging="720"/>
          </w:pPr>
        </w:pPrChange>
      </w:pPr>
      <w:r w:rsidRPr="00ED4641">
        <w:rPr>
          <w:rFonts w:ascii="Times New Roman" w:hAnsi="Times New Roman" w:cs="Times New Roman"/>
          <w:rPrChange w:id="543" w:author="thomas.haselhorst" w:date="2011-09-28T13:47:00Z">
            <w:rPr>
              <w:rFonts w:ascii="Times New Roman" w:hAnsi="Times New Roman" w:cs="Times New Roman"/>
            </w:rPr>
          </w:rPrChange>
        </w:rPr>
        <w:t>[5] Wallick, M. N., Rui, Y., &amp; He, L. (2006). U.S. Patent No. 20060005136A1. Washington, DC: U.S. Patent and Trademark Office.</w:t>
      </w:r>
    </w:p>
    <w:p w:rsidR="00C43131" w:rsidRPr="00ED4641" w:rsidRDefault="00C43131" w:rsidP="00ED4641">
      <w:pPr>
        <w:spacing w:line="240" w:lineRule="auto"/>
        <w:ind w:left="720" w:hanging="720"/>
        <w:rPr>
          <w:rFonts w:ascii="Times New Roman" w:hAnsi="Times New Roman" w:cs="Times New Roman"/>
          <w:rPrChange w:id="544" w:author="thomas.haselhorst" w:date="2011-09-28T13:47:00Z">
            <w:rPr>
              <w:rFonts w:ascii="Times New Roman" w:hAnsi="Times New Roman" w:cs="Times New Roman"/>
            </w:rPr>
          </w:rPrChange>
        </w:rPr>
        <w:pPrChange w:id="545" w:author="thomas.haselhorst" w:date="2011-09-28T13:48:00Z">
          <w:pPr>
            <w:ind w:left="720" w:hanging="720"/>
          </w:pPr>
        </w:pPrChange>
      </w:pPr>
      <w:r w:rsidRPr="00ED4641">
        <w:rPr>
          <w:rFonts w:ascii="Times New Roman" w:hAnsi="Times New Roman" w:cs="Times New Roman"/>
          <w:rPrChange w:id="546" w:author="thomas.haselhorst" w:date="2011-09-28T13:47:00Z">
            <w:rPr>
              <w:rFonts w:ascii="Times New Roman" w:hAnsi="Times New Roman" w:cs="Times New Roman"/>
            </w:rPr>
          </w:rPrChange>
        </w:rPr>
        <w:lastRenderedPageBreak/>
        <w:t>[6] Choi, C., Lee, H., Sang, M. Y., &amp; Kong, D. (2009). U.S. Patent No. US007536029B2. Washington, DC: U.S. Patent and Trademark Office.</w:t>
      </w:r>
    </w:p>
    <w:p w:rsidR="00C43131" w:rsidRPr="00ED4641" w:rsidRDefault="00C43131" w:rsidP="00ED4641">
      <w:pPr>
        <w:spacing w:line="240" w:lineRule="auto"/>
        <w:ind w:left="720" w:hanging="720"/>
        <w:rPr>
          <w:rFonts w:ascii="Times New Roman" w:hAnsi="Times New Roman" w:cs="Times New Roman"/>
          <w:rPrChange w:id="547" w:author="thomas.haselhorst" w:date="2011-09-28T13:47:00Z">
            <w:rPr>
              <w:rFonts w:ascii="Times New Roman" w:hAnsi="Times New Roman" w:cs="Times New Roman"/>
            </w:rPr>
          </w:rPrChange>
        </w:rPr>
        <w:pPrChange w:id="548" w:author="thomas.haselhorst" w:date="2011-09-28T13:48:00Z">
          <w:pPr>
            <w:ind w:left="720" w:hanging="720"/>
          </w:pPr>
        </w:pPrChange>
      </w:pPr>
      <w:r w:rsidRPr="00ED4641">
        <w:rPr>
          <w:rFonts w:ascii="Times New Roman" w:hAnsi="Times New Roman" w:cs="Times New Roman"/>
          <w:rPrChange w:id="549" w:author="thomas.haselhorst" w:date="2011-09-28T13:47:00Z">
            <w:rPr>
              <w:rFonts w:ascii="Times New Roman" w:hAnsi="Times New Roman" w:cs="Times New Roman"/>
            </w:rPr>
          </w:rPrChange>
        </w:rPr>
        <w:t>[7] Valve, P. (2002). U.S. Patent No. US006449593B1. Washington, DC: U.S. Patent and Trademark Office.</w:t>
      </w:r>
    </w:p>
    <w:p w:rsidR="00C43131" w:rsidRPr="00ED4641" w:rsidRDefault="00C43131" w:rsidP="00ED4641">
      <w:pPr>
        <w:spacing w:line="240" w:lineRule="auto"/>
        <w:ind w:left="720" w:hanging="720"/>
        <w:rPr>
          <w:rFonts w:ascii="Times New Roman" w:hAnsi="Times New Roman" w:cs="Times New Roman"/>
          <w:rPrChange w:id="550" w:author="thomas.haselhorst" w:date="2011-09-28T13:47:00Z">
            <w:rPr>
              <w:rFonts w:ascii="Times New Roman" w:hAnsi="Times New Roman" w:cs="Times New Roman"/>
            </w:rPr>
          </w:rPrChange>
        </w:rPr>
        <w:pPrChange w:id="551" w:author="thomas.haselhorst" w:date="2011-09-28T13:48:00Z">
          <w:pPr>
            <w:ind w:left="720" w:hanging="720"/>
          </w:pPr>
        </w:pPrChange>
      </w:pPr>
      <w:r w:rsidRPr="00ED4641">
        <w:rPr>
          <w:rFonts w:ascii="Times New Roman" w:hAnsi="Times New Roman" w:cs="Times New Roman"/>
          <w:rPrChange w:id="552" w:author="thomas.haselhorst" w:date="2011-09-28T13:47:00Z">
            <w:rPr>
              <w:rFonts w:ascii="Times New Roman" w:hAnsi="Times New Roman" w:cs="Times New Roman"/>
            </w:rPr>
          </w:rPrChange>
        </w:rPr>
        <w:t>[8] Beal, M. J., Jojic, N., &amp; Attia, H. (2010). U.S. Patent No. US007692685B2. Washington, DC: U.S. Patent and Trademark Office.</w:t>
      </w:r>
    </w:p>
    <w:p w:rsidR="00C43131" w:rsidRPr="00ED4641" w:rsidRDefault="00C43131" w:rsidP="00ED4641">
      <w:pPr>
        <w:spacing w:line="240" w:lineRule="auto"/>
        <w:ind w:left="720" w:hanging="720"/>
        <w:rPr>
          <w:rFonts w:ascii="Times New Roman" w:hAnsi="Times New Roman" w:cs="Times New Roman"/>
          <w:rPrChange w:id="553" w:author="thomas.haselhorst" w:date="2011-09-28T13:47:00Z">
            <w:rPr>
              <w:rFonts w:ascii="Times New Roman" w:hAnsi="Times New Roman" w:cs="Times New Roman"/>
            </w:rPr>
          </w:rPrChange>
        </w:rPr>
        <w:pPrChange w:id="554" w:author="thomas.haselhorst" w:date="2011-09-28T13:48:00Z">
          <w:pPr>
            <w:ind w:left="720" w:hanging="720"/>
          </w:pPr>
        </w:pPrChange>
      </w:pPr>
      <w:r w:rsidRPr="00ED4641">
        <w:rPr>
          <w:rFonts w:ascii="Times New Roman" w:hAnsi="Times New Roman" w:cs="Times New Roman"/>
          <w:rPrChange w:id="555" w:author="thomas.haselhorst" w:date="2011-09-28T13:47:00Z">
            <w:rPr>
              <w:rFonts w:ascii="Times New Roman" w:hAnsi="Times New Roman" w:cs="Times New Roman"/>
            </w:rPr>
          </w:rPrChange>
        </w:rPr>
        <w:t>[9] Rui, Y., &amp; Chen, Y. (2005). U.S. Patent No. US006882959B2. Washington, DC: U.S. Patent and Trademark Office.</w:t>
      </w:r>
    </w:p>
    <w:p w:rsidR="00C43131" w:rsidRPr="00ED4641" w:rsidRDefault="00C43131" w:rsidP="00ED4641">
      <w:pPr>
        <w:spacing w:line="240" w:lineRule="auto"/>
        <w:rPr>
          <w:rFonts w:ascii="Times New Roman" w:hAnsi="Times New Roman" w:cs="Times New Roman"/>
          <w:rPrChange w:id="556" w:author="thomas.haselhorst" w:date="2011-09-28T13:47:00Z">
            <w:rPr>
              <w:rFonts w:ascii="Times New Roman" w:hAnsi="Times New Roman" w:cs="Times New Roman"/>
            </w:rPr>
          </w:rPrChange>
        </w:rPr>
        <w:pPrChange w:id="557" w:author="thomas.haselhorst" w:date="2011-09-28T13:48:00Z">
          <w:pPr/>
        </w:pPrChange>
      </w:pPr>
    </w:p>
    <w:p w:rsidR="00C43131" w:rsidRPr="00ED4641" w:rsidRDefault="00C43131" w:rsidP="00ED4641">
      <w:pPr>
        <w:spacing w:line="240" w:lineRule="auto"/>
        <w:rPr>
          <w:rFonts w:ascii="Times New Roman" w:hAnsi="Times New Roman" w:cs="Times New Roman"/>
          <w:rPrChange w:id="558" w:author="thomas.haselhorst" w:date="2011-09-28T13:47:00Z">
            <w:rPr>
              <w:rFonts w:ascii="Times New Roman" w:hAnsi="Times New Roman" w:cs="Times New Roman"/>
            </w:rPr>
          </w:rPrChange>
        </w:rPr>
        <w:pPrChange w:id="559" w:author="thomas.haselhorst" w:date="2011-09-28T13:48:00Z">
          <w:pPr/>
        </w:pPrChange>
      </w:pPr>
    </w:p>
    <w:sectPr w:rsidR="00C43131" w:rsidRPr="00ED4641" w:rsidSect="008560DF">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786" w:rsidRDefault="00A82786" w:rsidP="00E4616A">
      <w:pPr>
        <w:spacing w:after="0" w:line="240" w:lineRule="auto"/>
      </w:pPr>
      <w:r>
        <w:separator/>
      </w:r>
    </w:p>
  </w:endnote>
  <w:endnote w:type="continuationSeparator" w:id="0">
    <w:p w:rsidR="00A82786" w:rsidRDefault="00A82786" w:rsidP="00E46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786" w:rsidRDefault="00A82786" w:rsidP="00E4616A">
      <w:pPr>
        <w:spacing w:after="0" w:line="240" w:lineRule="auto"/>
      </w:pPr>
      <w:r>
        <w:separator/>
      </w:r>
    </w:p>
  </w:footnote>
  <w:footnote w:type="continuationSeparator" w:id="0">
    <w:p w:rsidR="00A82786" w:rsidRDefault="00A82786" w:rsidP="00E461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786" w:rsidRDefault="00A82786">
    <w:pPr>
      <w:pStyle w:val="Header"/>
    </w:pPr>
    <w:r>
      <w:tab/>
    </w:r>
    <w:r>
      <w:ptab w:relativeTo="margin" w:alignment="center" w:leader="none"/>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786" w:rsidRDefault="00A82786">
    <w:pPr>
      <w:pStyle w:val="Header"/>
    </w:pPr>
    <w:r>
      <w:t>Design Options</w:t>
    </w:r>
    <w:r w:rsidRPr="00E4616A">
      <w:t xml:space="preserve"> </w:t>
    </w:r>
    <w:r>
      <w:tab/>
    </w:r>
    <w:r>
      <w:tab/>
    </w:r>
    <w:r>
      <w:fldChar w:fldCharType="begin"/>
    </w:r>
    <w:r>
      <w:instrText xml:space="preserve"> PAGE   \* MERGEFORMAT </w:instrText>
    </w:r>
    <w:r>
      <w:fldChar w:fldCharType="separate"/>
    </w:r>
    <w:r w:rsidR="00A0161A">
      <w:rPr>
        <w:noProof/>
      </w:rPr>
      <w:t>3</w:t>
    </w:r>
    <w:r>
      <w:rPr>
        <w:noProof/>
      </w:rPr>
      <w:fldChar w:fldCharType="end"/>
    </w:r>
  </w:p>
  <w:p w:rsidR="00A82786" w:rsidRDefault="00A82786">
    <w:pPr>
      <w:pStyle w:val="Header"/>
    </w:pPr>
    <w:r>
      <w:t>SD 1113</w:t>
    </w:r>
    <w:r>
      <w:tab/>
    </w: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markup="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131"/>
    <w:rsid w:val="001165DD"/>
    <w:rsid w:val="0020163F"/>
    <w:rsid w:val="003A0AC1"/>
    <w:rsid w:val="004B41FB"/>
    <w:rsid w:val="007954D2"/>
    <w:rsid w:val="007C2703"/>
    <w:rsid w:val="008560DF"/>
    <w:rsid w:val="008E49C7"/>
    <w:rsid w:val="00911C98"/>
    <w:rsid w:val="009F3DF6"/>
    <w:rsid w:val="00A0161A"/>
    <w:rsid w:val="00A62034"/>
    <w:rsid w:val="00A82786"/>
    <w:rsid w:val="00BB310B"/>
    <w:rsid w:val="00C009BA"/>
    <w:rsid w:val="00C43131"/>
    <w:rsid w:val="00CA5010"/>
    <w:rsid w:val="00CE6CA2"/>
    <w:rsid w:val="00CF62EA"/>
    <w:rsid w:val="00D82429"/>
    <w:rsid w:val="00DB6CC5"/>
    <w:rsid w:val="00DC2B51"/>
    <w:rsid w:val="00E4616A"/>
    <w:rsid w:val="00ED4641"/>
    <w:rsid w:val="00EE3228"/>
    <w:rsid w:val="00FA4875"/>
    <w:rsid w:val="00FC4025"/>
    <w:rsid w:val="00FF72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61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616A"/>
  </w:style>
  <w:style w:type="paragraph" w:styleId="Footer">
    <w:name w:val="footer"/>
    <w:basedOn w:val="Normal"/>
    <w:link w:val="FooterChar"/>
    <w:uiPriority w:val="99"/>
    <w:unhideWhenUsed/>
    <w:rsid w:val="00E461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616A"/>
  </w:style>
  <w:style w:type="paragraph" w:styleId="BalloonText">
    <w:name w:val="Balloon Text"/>
    <w:basedOn w:val="Normal"/>
    <w:link w:val="BalloonTextChar"/>
    <w:uiPriority w:val="99"/>
    <w:semiHidden/>
    <w:unhideWhenUsed/>
    <w:rsid w:val="00E461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61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61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616A"/>
  </w:style>
  <w:style w:type="paragraph" w:styleId="Footer">
    <w:name w:val="footer"/>
    <w:basedOn w:val="Normal"/>
    <w:link w:val="FooterChar"/>
    <w:uiPriority w:val="99"/>
    <w:unhideWhenUsed/>
    <w:rsid w:val="00E461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616A"/>
  </w:style>
  <w:style w:type="paragraph" w:styleId="BalloonText">
    <w:name w:val="Balloon Text"/>
    <w:basedOn w:val="Normal"/>
    <w:link w:val="BalloonTextChar"/>
    <w:uiPriority w:val="99"/>
    <w:semiHidden/>
    <w:unhideWhenUsed/>
    <w:rsid w:val="00E461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61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555802">
      <w:bodyDiv w:val="1"/>
      <w:marLeft w:val="0"/>
      <w:marRight w:val="0"/>
      <w:marTop w:val="0"/>
      <w:marBottom w:val="0"/>
      <w:divBdr>
        <w:top w:val="none" w:sz="0" w:space="0" w:color="auto"/>
        <w:left w:val="none" w:sz="0" w:space="0" w:color="auto"/>
        <w:bottom w:val="none" w:sz="0" w:space="0" w:color="auto"/>
        <w:right w:val="none" w:sz="0" w:space="0" w:color="auto"/>
      </w:divBdr>
    </w:div>
    <w:div w:id="182269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0ACE9-7F87-4781-B35B-F8DF4A67F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5406</Words>
  <Characters>30816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dc:creator>
  <cp:lastModifiedBy>thomas.haselhorst</cp:lastModifiedBy>
  <cp:revision>8</cp:revision>
  <dcterms:created xsi:type="dcterms:W3CDTF">2011-09-28T18:15:00Z</dcterms:created>
  <dcterms:modified xsi:type="dcterms:W3CDTF">2011-09-28T18:49:00Z</dcterms:modified>
</cp:coreProperties>
</file>